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81DC9">
        <w:rPr>
          <w:rFonts w:ascii="GHEA Grapalat" w:hAnsi="GHEA Grapalat"/>
          <w:i w:val="0"/>
          <w:sz w:val="24"/>
          <w:szCs w:val="24"/>
          <w:lang w:val="hy-AM"/>
        </w:rPr>
        <w:t>20</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C81DC9">
        <w:rPr>
          <w:rFonts w:ascii="GHEA Grapalat" w:hAnsi="GHEA Grapalat"/>
          <w:i w:val="0"/>
          <w:sz w:val="24"/>
          <w:szCs w:val="24"/>
        </w:rPr>
        <w:t>но</w:t>
      </w:r>
      <w:r w:rsidR="00127655" w:rsidRPr="00127655">
        <w:rPr>
          <w:rFonts w:ascii="GHEA Grapalat" w:hAnsi="GHEA Grapalat"/>
          <w:i w:val="0"/>
          <w:sz w:val="24"/>
          <w:szCs w:val="24"/>
        </w:rPr>
        <w:t>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C81DC9">
        <w:rPr>
          <w:rFonts w:ascii="GHEA Grapalat" w:hAnsi="GHEA Grapalat"/>
          <w:i w:val="0"/>
          <w:sz w:val="24"/>
          <w:szCs w:val="24"/>
          <w:lang w:val="hy-AM"/>
        </w:rPr>
        <w:t>37</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00C81DC9">
        <w:rPr>
          <w:rFonts w:ascii="GHEA Grapalat" w:hAnsi="GHEA Grapalat"/>
          <w:i w:val="0"/>
          <w:sz w:val="24"/>
          <w:szCs w:val="24"/>
        </w:rPr>
        <w:t>.</w:t>
      </w:r>
      <w:r w:rsidR="00C81DC9">
        <w:rPr>
          <w:rFonts w:ascii="GHEA Grapalat" w:hAnsi="GHEA Grapalat"/>
          <w:i w:val="0"/>
          <w:sz w:val="24"/>
          <w:szCs w:val="24"/>
          <w:lang w:val="hy-AM"/>
        </w:rPr>
        <w:t>0</w:t>
      </w:r>
      <w:r w:rsidRPr="009B1BCA">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00C81DC9">
        <w:rPr>
          <w:rFonts w:ascii="GHEA Grapalat" w:hAnsi="GHEA Grapalat"/>
          <w:i w:val="0"/>
          <w:sz w:val="24"/>
          <w:szCs w:val="24"/>
        </w:rPr>
        <w:t>.</w:t>
      </w:r>
      <w:r w:rsidR="00C81DC9">
        <w:rPr>
          <w:rFonts w:ascii="GHEA Grapalat" w:hAnsi="GHEA Grapalat"/>
          <w:i w:val="0"/>
          <w:sz w:val="24"/>
          <w:szCs w:val="24"/>
          <w:lang w:val="hy-AM"/>
        </w:rPr>
        <w:t>0</w:t>
      </w:r>
      <w:r w:rsidRPr="009B1BCA">
        <w:rPr>
          <w:rFonts w:ascii="GHEA Grapalat" w:hAnsi="GHEA Grapalat"/>
          <w:i w:val="0"/>
          <w:sz w:val="24"/>
          <w:szCs w:val="24"/>
        </w:rPr>
        <w:t>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D216EF">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216EF" w:rsidRPr="009044F1" w:rsidTr="00D25F0F">
        <w:trPr>
          <w:jc w:val="center"/>
        </w:trPr>
        <w:tc>
          <w:tcPr>
            <w:tcW w:w="1035" w:type="dxa"/>
            <w:vAlign w:val="center"/>
          </w:tcPr>
          <w:p w:rsidR="00D216EF" w:rsidRPr="00266932" w:rsidRDefault="00D216EF" w:rsidP="00D216EF">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D216EF" w:rsidRPr="00D216EF" w:rsidRDefault="00D216EF" w:rsidP="00D216EF">
            <w:pPr>
              <w:pStyle w:val="BodyTextIndent2"/>
              <w:spacing w:line="240" w:lineRule="auto"/>
              <w:ind w:firstLine="0"/>
              <w:jc w:val="center"/>
              <w:rPr>
                <w:rFonts w:ascii="GHEA Grapalat" w:hAnsi="GHEA Grapalat"/>
                <w:b/>
                <w:i/>
                <w:sz w:val="18"/>
              </w:rPr>
            </w:pPr>
            <w:r>
              <w:rPr>
                <w:rFonts w:ascii="GHEA Grapalat" w:hAnsi="GHEA Grapalat"/>
                <w:b/>
                <w:i/>
                <w:sz w:val="18"/>
              </w:rPr>
              <w:t>300000</w:t>
            </w:r>
          </w:p>
        </w:tc>
        <w:tc>
          <w:tcPr>
            <w:tcW w:w="6317" w:type="dxa"/>
          </w:tcPr>
          <w:p w:rsidR="00D216EF" w:rsidRPr="00D216EF" w:rsidRDefault="00D216EF" w:rsidP="00D216EF">
            <w:pPr>
              <w:rPr>
                <w:rFonts w:ascii="GHEA Grapalat" w:hAnsi="GHEA Grapalat"/>
                <w:sz w:val="20"/>
              </w:rPr>
            </w:pPr>
            <w:r w:rsidRPr="00D216EF">
              <w:rPr>
                <w:rFonts w:ascii="GHEA Grapalat" w:hAnsi="GHEA Grapalat"/>
                <w:sz w:val="20"/>
              </w:rPr>
              <w:t>Услуги по разработке проектно-сметной документации на строительство остановки общественного транспорта в посёлке Ахтанак общины Ноемберян</w:t>
            </w:r>
          </w:p>
        </w:tc>
      </w:tr>
      <w:tr w:rsidR="00D216EF" w:rsidRPr="009044F1" w:rsidTr="00D25F0F">
        <w:trPr>
          <w:jc w:val="center"/>
        </w:trPr>
        <w:tc>
          <w:tcPr>
            <w:tcW w:w="1035" w:type="dxa"/>
            <w:vAlign w:val="center"/>
          </w:tcPr>
          <w:p w:rsidR="00D216EF" w:rsidRPr="00266932" w:rsidRDefault="00D216EF" w:rsidP="00D216EF">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2</w:t>
            </w:r>
          </w:p>
        </w:tc>
        <w:tc>
          <w:tcPr>
            <w:tcW w:w="1882" w:type="dxa"/>
            <w:vAlign w:val="center"/>
          </w:tcPr>
          <w:p w:rsidR="00D216EF" w:rsidRPr="00BA0355" w:rsidRDefault="00D216EF" w:rsidP="00D216EF">
            <w:pPr>
              <w:pStyle w:val="BodyTextIndent2"/>
              <w:spacing w:line="240" w:lineRule="auto"/>
              <w:ind w:firstLine="0"/>
              <w:jc w:val="center"/>
              <w:rPr>
                <w:rFonts w:ascii="GHEA Grapalat" w:hAnsi="GHEA Grapalat"/>
                <w:b/>
                <w:i/>
                <w:sz w:val="18"/>
                <w:lang w:val="hy-AM"/>
              </w:rPr>
            </w:pPr>
            <w:r>
              <w:rPr>
                <w:rFonts w:ascii="GHEA Grapalat" w:hAnsi="GHEA Grapalat"/>
                <w:b/>
                <w:i/>
                <w:sz w:val="18"/>
              </w:rPr>
              <w:t>300000</w:t>
            </w:r>
          </w:p>
        </w:tc>
        <w:tc>
          <w:tcPr>
            <w:tcW w:w="6317" w:type="dxa"/>
          </w:tcPr>
          <w:p w:rsidR="00D216EF" w:rsidRPr="00D216EF" w:rsidRDefault="00D216EF" w:rsidP="00D216EF">
            <w:pPr>
              <w:rPr>
                <w:rFonts w:ascii="GHEA Grapalat" w:hAnsi="GHEA Grapalat"/>
                <w:sz w:val="20"/>
              </w:rPr>
            </w:pPr>
            <w:r w:rsidRPr="00D216EF">
              <w:rPr>
                <w:rFonts w:ascii="GHEA Grapalat" w:hAnsi="GHEA Grapalat"/>
                <w:sz w:val="20"/>
              </w:rPr>
              <w:t>Услуги по разработке проектно-сметной документации на строительство остановки общественного транспорта в посёлке Айрум общины Ноемберян</w:t>
            </w:r>
          </w:p>
        </w:tc>
      </w:tr>
      <w:tr w:rsidR="00D216EF" w:rsidRPr="009044F1" w:rsidTr="00D25F0F">
        <w:trPr>
          <w:jc w:val="center"/>
        </w:trPr>
        <w:tc>
          <w:tcPr>
            <w:tcW w:w="1035" w:type="dxa"/>
            <w:vAlign w:val="center"/>
          </w:tcPr>
          <w:p w:rsidR="00D216EF" w:rsidRPr="00266932" w:rsidRDefault="00D216EF" w:rsidP="00D216EF">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3</w:t>
            </w:r>
          </w:p>
        </w:tc>
        <w:tc>
          <w:tcPr>
            <w:tcW w:w="1882" w:type="dxa"/>
            <w:vAlign w:val="center"/>
          </w:tcPr>
          <w:p w:rsidR="00D216EF" w:rsidRPr="00BA0355" w:rsidRDefault="00D216EF" w:rsidP="00D216EF">
            <w:pPr>
              <w:pStyle w:val="BodyTextIndent2"/>
              <w:spacing w:line="240" w:lineRule="auto"/>
              <w:ind w:firstLine="0"/>
              <w:jc w:val="center"/>
              <w:rPr>
                <w:rFonts w:ascii="GHEA Grapalat" w:hAnsi="GHEA Grapalat"/>
                <w:b/>
                <w:i/>
                <w:sz w:val="18"/>
                <w:lang w:val="hy-AM"/>
              </w:rPr>
            </w:pPr>
            <w:r>
              <w:rPr>
                <w:rFonts w:ascii="GHEA Grapalat" w:hAnsi="GHEA Grapalat"/>
                <w:b/>
                <w:i/>
                <w:sz w:val="18"/>
              </w:rPr>
              <w:t>300000</w:t>
            </w:r>
          </w:p>
        </w:tc>
        <w:tc>
          <w:tcPr>
            <w:tcW w:w="6317" w:type="dxa"/>
          </w:tcPr>
          <w:p w:rsidR="00D216EF" w:rsidRPr="00D216EF" w:rsidRDefault="00D216EF" w:rsidP="00D216EF">
            <w:pPr>
              <w:rPr>
                <w:rFonts w:ascii="GHEA Grapalat" w:hAnsi="GHEA Grapalat"/>
                <w:sz w:val="20"/>
              </w:rPr>
            </w:pPr>
            <w:r w:rsidRPr="00D216EF">
              <w:rPr>
                <w:rFonts w:ascii="GHEA Grapalat" w:hAnsi="GHEA Grapalat"/>
                <w:sz w:val="20"/>
              </w:rPr>
              <w:t>Услуги по разработке проектно-сметной документации на строительство остановки общественного транспорта в посёлке Арчис общины Ноемберян</w:t>
            </w:r>
          </w:p>
        </w:tc>
      </w:tr>
      <w:tr w:rsidR="00D216EF" w:rsidRPr="009044F1" w:rsidTr="00D25F0F">
        <w:trPr>
          <w:jc w:val="center"/>
        </w:trPr>
        <w:tc>
          <w:tcPr>
            <w:tcW w:w="1035" w:type="dxa"/>
            <w:vAlign w:val="center"/>
          </w:tcPr>
          <w:p w:rsidR="00D216EF" w:rsidRPr="00266932" w:rsidRDefault="00D216EF" w:rsidP="00D216EF">
            <w:pPr>
              <w:pStyle w:val="BodyTextIndent2"/>
              <w:widowControl w:val="0"/>
              <w:spacing w:after="120" w:line="240" w:lineRule="auto"/>
              <w:ind w:firstLine="0"/>
              <w:jc w:val="center"/>
              <w:rPr>
                <w:rFonts w:ascii="GHEA Grapalat" w:hAnsi="GHEA Grapalat"/>
                <w:szCs w:val="24"/>
              </w:rPr>
            </w:pPr>
            <w:r>
              <w:rPr>
                <w:rFonts w:ascii="GHEA Grapalat" w:hAnsi="GHEA Grapalat"/>
                <w:szCs w:val="24"/>
              </w:rPr>
              <w:t>4</w:t>
            </w:r>
          </w:p>
        </w:tc>
        <w:tc>
          <w:tcPr>
            <w:tcW w:w="1882" w:type="dxa"/>
            <w:vAlign w:val="center"/>
          </w:tcPr>
          <w:p w:rsidR="00D216EF" w:rsidRPr="00BA0355" w:rsidRDefault="00D216EF" w:rsidP="00D216EF">
            <w:pPr>
              <w:pStyle w:val="BodyTextIndent2"/>
              <w:spacing w:line="240" w:lineRule="auto"/>
              <w:ind w:firstLine="0"/>
              <w:jc w:val="center"/>
              <w:rPr>
                <w:rFonts w:ascii="GHEA Grapalat" w:hAnsi="GHEA Grapalat"/>
                <w:b/>
                <w:i/>
                <w:sz w:val="18"/>
                <w:lang w:val="hy-AM"/>
              </w:rPr>
            </w:pPr>
            <w:r>
              <w:rPr>
                <w:rFonts w:ascii="GHEA Grapalat" w:hAnsi="GHEA Grapalat"/>
                <w:b/>
                <w:i/>
                <w:sz w:val="18"/>
              </w:rPr>
              <w:t>300000</w:t>
            </w:r>
          </w:p>
        </w:tc>
        <w:tc>
          <w:tcPr>
            <w:tcW w:w="6317" w:type="dxa"/>
          </w:tcPr>
          <w:p w:rsidR="00D216EF" w:rsidRPr="00D216EF" w:rsidRDefault="00D216EF" w:rsidP="00D216EF">
            <w:pPr>
              <w:rPr>
                <w:rFonts w:ascii="GHEA Grapalat" w:hAnsi="GHEA Grapalat"/>
                <w:sz w:val="20"/>
              </w:rPr>
            </w:pPr>
            <w:r w:rsidRPr="00D216EF">
              <w:rPr>
                <w:rFonts w:ascii="GHEA Grapalat" w:hAnsi="GHEA Grapalat"/>
                <w:sz w:val="20"/>
              </w:rPr>
              <w:t>Услуги по разработке проектно-сметной документации на строительство остановки общественного транспорта в посёлке Дебедаван общины Ноемберян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C3A46" w:rsidRPr="00716B81" w:rsidRDefault="008C3A46" w:rsidP="008C3A4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8C3A46" w:rsidRPr="009044F1" w:rsidRDefault="008C3A46" w:rsidP="008C3A46">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C3A46" w:rsidRPr="003240F7"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C3A46" w:rsidRPr="009044F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C3A46"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C3A46" w:rsidRPr="001A6383" w:rsidRDefault="008C3A46" w:rsidP="008C3A4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C3A46" w:rsidRPr="001A6383" w:rsidRDefault="008C3A46" w:rsidP="008C3A46">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8C3A46" w:rsidRPr="001A6383" w:rsidRDefault="008C3A46" w:rsidP="008C3A46">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8C3A46" w:rsidRPr="009044F1" w:rsidRDefault="008C3A46" w:rsidP="008C3A4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C3A46" w:rsidRDefault="008C3A46" w:rsidP="008C3A46">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C3A46" w:rsidRDefault="008C3A46" w:rsidP="008C3A46">
      <w:pPr>
        <w:widowControl w:val="0"/>
        <w:tabs>
          <w:tab w:val="left" w:pos="1134"/>
        </w:tabs>
        <w:spacing w:after="160"/>
        <w:ind w:firstLine="567"/>
        <w:jc w:val="both"/>
        <w:rPr>
          <w:rFonts w:ascii="GHEA Grapalat" w:hAnsi="GHEA Grapalat"/>
          <w:lang w:val="hy-AM"/>
        </w:rPr>
      </w:pPr>
    </w:p>
    <w:p w:rsidR="008C3A46" w:rsidRPr="00716B81" w:rsidRDefault="008C3A46" w:rsidP="008C3A4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C3A46"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C3A46"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p>
    <w:p w:rsidR="008C3A46" w:rsidRPr="008842CE"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C3A46" w:rsidRPr="009044F1" w:rsidRDefault="008C3A46" w:rsidP="008C3A4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C3A46" w:rsidRDefault="008C3A46" w:rsidP="008C3A46">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216EF" w:rsidRPr="00D216EF" w:rsidRDefault="00D216EF" w:rsidP="00D216EF">
      <w:pPr>
        <w:jc w:val="both"/>
        <w:rPr>
          <w:rFonts w:ascii="GHEA Grapalat" w:hAnsi="GHEA Grapalat"/>
          <w:color w:val="FF0000"/>
          <w:sz w:val="20"/>
          <w:szCs w:val="20"/>
          <w:lang w:val="hy-AM"/>
        </w:rPr>
      </w:pPr>
      <w:r w:rsidRPr="00D216EF">
        <w:rPr>
          <w:rFonts w:ascii="GHEA Grapalat" w:hAnsi="GHEA Grapalat"/>
          <w:color w:val="FF0000"/>
          <w:sz w:val="20"/>
          <w:szCs w:val="20"/>
          <w:lang w:val="hy-AM"/>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rsidR="00D216EF" w:rsidRPr="00D216EF" w:rsidRDefault="00D216EF" w:rsidP="00D216EF">
      <w:pPr>
        <w:jc w:val="both"/>
        <w:rPr>
          <w:rFonts w:ascii="GHEA Grapalat" w:hAnsi="GHEA Grapalat"/>
          <w:color w:val="FF0000"/>
          <w:sz w:val="20"/>
          <w:szCs w:val="20"/>
          <w:lang w:val="hy-AM"/>
        </w:rPr>
      </w:pPr>
      <w:r w:rsidRPr="00D216EF">
        <w:rPr>
          <w:rFonts w:ascii="GHEA Grapalat" w:hAnsi="GHEA Grapalat"/>
          <w:color w:val="FF0000"/>
          <w:sz w:val="20"/>
          <w:szCs w:val="20"/>
          <w:lang w:val="hy-AM"/>
        </w:rPr>
        <w:t>1) профессиональным опытом,</w:t>
      </w:r>
    </w:p>
    <w:p w:rsidR="00D216EF" w:rsidRPr="00D216EF" w:rsidRDefault="00D216EF" w:rsidP="00D216EF">
      <w:pPr>
        <w:jc w:val="both"/>
        <w:rPr>
          <w:rFonts w:ascii="GHEA Grapalat" w:hAnsi="GHEA Grapalat"/>
          <w:color w:val="FF0000"/>
          <w:sz w:val="20"/>
          <w:szCs w:val="20"/>
          <w:lang w:val="hy-AM"/>
        </w:rPr>
      </w:pPr>
      <w:r w:rsidRPr="00D216EF">
        <w:rPr>
          <w:rFonts w:ascii="GHEA Grapalat" w:hAnsi="GHEA Grapalat"/>
          <w:color w:val="FF0000"/>
          <w:sz w:val="20"/>
          <w:szCs w:val="20"/>
          <w:lang w:val="hy-AM"/>
        </w:rPr>
        <w:t>4) трудовыми ресурсами.</w:t>
      </w:r>
    </w:p>
    <w:p w:rsidR="00D216EF" w:rsidRPr="00D216EF" w:rsidRDefault="00D216EF" w:rsidP="00D216EF">
      <w:pPr>
        <w:jc w:val="both"/>
        <w:rPr>
          <w:rFonts w:ascii="GHEA Grapalat" w:hAnsi="GHEA Grapalat"/>
          <w:color w:val="FF0000"/>
          <w:sz w:val="20"/>
          <w:szCs w:val="20"/>
          <w:lang w:val="hy-AM"/>
        </w:rPr>
      </w:pPr>
      <w:r w:rsidRPr="00D216EF">
        <w:rPr>
          <w:rFonts w:ascii="GHEA Grapalat" w:hAnsi="GHEA Grapalat"/>
          <w:color w:val="FF0000"/>
          <w:sz w:val="20"/>
          <w:szCs w:val="20"/>
          <w:lang w:val="hy-AM"/>
        </w:rPr>
        <w:t>2.4.1 Квалификационные критерии, предъявляемые к Участнику:</w:t>
      </w:r>
    </w:p>
    <w:p w:rsidR="00D216EF" w:rsidRPr="006E1851" w:rsidRDefault="00D216EF" w:rsidP="00D216EF">
      <w:pPr>
        <w:jc w:val="both"/>
        <w:rPr>
          <w:rFonts w:ascii="GHEA Grapalat" w:hAnsi="GHEA Grapalat" w:cs="Arial Armenian"/>
          <w:color w:val="FF0000"/>
          <w:sz w:val="20"/>
          <w:lang w:val="hy-AM"/>
        </w:rPr>
      </w:pPr>
      <w:r w:rsidRPr="00D216EF">
        <w:rPr>
          <w:rFonts w:ascii="GHEA Grapalat" w:hAnsi="GHEA Grapalat"/>
          <w:color w:val="FF0000"/>
          <w:sz w:val="20"/>
          <w:szCs w:val="20"/>
          <w:lang w:val="hy-AM"/>
        </w:rPr>
        <w:t>1) «Профессиональный опыт» определяются и оцениваются следующим образом:</w:t>
      </w: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D216EF" w:rsidRPr="006E1851" w:rsidTr="009E1899">
        <w:tc>
          <w:tcPr>
            <w:tcW w:w="270" w:type="dxa"/>
          </w:tcPr>
          <w:p w:rsidR="00D216EF" w:rsidRPr="006E1851" w:rsidRDefault="00D216EF" w:rsidP="00D216EF">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rsidR="00D216EF" w:rsidRPr="00D216EF" w:rsidRDefault="00D216EF" w:rsidP="00D216EF">
            <w:pPr>
              <w:rPr>
                <w:rFonts w:ascii="GHEA Grapalat" w:hAnsi="GHEA Grapalat"/>
              </w:rPr>
            </w:pPr>
            <w:r w:rsidRPr="00D216EF">
              <w:rPr>
                <w:rFonts w:ascii="GHEA Grapalat" w:hAnsi="GHEA Grapalat"/>
              </w:rPr>
              <w:t xml:space="preserve">Условия предоставления опыта </w:t>
            </w:r>
          </w:p>
        </w:tc>
        <w:tc>
          <w:tcPr>
            <w:tcW w:w="2970" w:type="dxa"/>
          </w:tcPr>
          <w:p w:rsidR="00D216EF" w:rsidRPr="00D216EF" w:rsidRDefault="00D216EF" w:rsidP="00D216EF">
            <w:pPr>
              <w:rPr>
                <w:rFonts w:ascii="GHEA Grapalat" w:hAnsi="GHEA Grapalat"/>
              </w:rPr>
            </w:pPr>
            <w:r w:rsidRPr="00D216EF">
              <w:rPr>
                <w:rFonts w:ascii="GHEA Grapalat" w:hAnsi="GHEA Grapalat"/>
              </w:rPr>
              <w:t xml:space="preserve">Необходимые документы и условия их предоставления </w:t>
            </w:r>
          </w:p>
        </w:tc>
        <w:tc>
          <w:tcPr>
            <w:tcW w:w="3690" w:type="dxa"/>
          </w:tcPr>
          <w:p w:rsidR="00D216EF" w:rsidRPr="00D216EF" w:rsidRDefault="00D216EF" w:rsidP="00D216EF">
            <w:pPr>
              <w:rPr>
                <w:rFonts w:ascii="GHEA Grapalat" w:hAnsi="GHEA Grapalat"/>
              </w:rPr>
            </w:pPr>
            <w:r w:rsidRPr="00D216EF">
              <w:rPr>
                <w:rFonts w:ascii="GHEA Grapalat" w:hAnsi="GHEA Grapalat"/>
              </w:rPr>
              <w:t>Сходство</w:t>
            </w:r>
          </w:p>
        </w:tc>
      </w:tr>
      <w:tr w:rsidR="00D216EF" w:rsidRPr="00D216EF" w:rsidTr="009E1899">
        <w:tc>
          <w:tcPr>
            <w:tcW w:w="270" w:type="dxa"/>
          </w:tcPr>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Default="00D216EF" w:rsidP="009E1899">
            <w:pPr>
              <w:jc w:val="both"/>
              <w:rPr>
                <w:rFonts w:ascii="GHEA Grapalat" w:hAnsi="GHEA Grapalat" w:cs="Arial Armenian"/>
                <w:color w:val="FF0000"/>
                <w:sz w:val="20"/>
                <w:lang w:val="hy-AM"/>
              </w:rPr>
            </w:pPr>
          </w:p>
          <w:p w:rsidR="00D216EF" w:rsidRPr="00271ED6" w:rsidRDefault="00D216EF" w:rsidP="009E1899">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rsidR="00D216EF" w:rsidRPr="006E1851" w:rsidRDefault="00D216EF" w:rsidP="009E1899">
            <w:pPr>
              <w:rPr>
                <w:rFonts w:ascii="GHEA Grapalat" w:hAnsi="GHEA Grapalat" w:cs="Arial Armenian"/>
                <w:color w:val="FF0000"/>
                <w:sz w:val="20"/>
                <w:lang w:val="hy-AM"/>
              </w:rPr>
            </w:pPr>
            <w:r w:rsidRPr="00D216EF">
              <w:rPr>
                <w:rFonts w:ascii="GHEA Grapalat" w:hAnsi="GHEA Grapalat" w:cs="Arial Armenian"/>
                <w:sz w:val="20"/>
                <w:szCs w:val="20"/>
                <w:lang w:val="hy-AM"/>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2970" w:type="dxa"/>
          </w:tcPr>
          <w:p w:rsidR="00D216EF" w:rsidRPr="006E1851" w:rsidRDefault="00D216EF" w:rsidP="009E1899">
            <w:pPr>
              <w:rPr>
                <w:rFonts w:ascii="GHEA Grapalat" w:hAnsi="GHEA Grapalat" w:cs="Arial Armenian"/>
                <w:color w:val="FF0000"/>
                <w:sz w:val="20"/>
                <w:lang w:val="hy-AM"/>
              </w:rPr>
            </w:pPr>
            <w:r w:rsidRPr="00D216EF">
              <w:rPr>
                <w:rFonts w:ascii="GHEA Grapalat" w:hAnsi="GHEA Grapalat" w:cs="Arial Armenian"/>
                <w:sz w:val="20"/>
                <w:szCs w:val="20"/>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690" w:type="dxa"/>
          </w:tcPr>
          <w:p w:rsidR="00D216EF" w:rsidRPr="00D216EF" w:rsidRDefault="00D216EF" w:rsidP="00D216EF">
            <w:pPr>
              <w:rPr>
                <w:rFonts w:ascii="GHEA Grapalat" w:hAnsi="GHEA Grapalat" w:cs="Arial Armenian"/>
                <w:sz w:val="20"/>
                <w:szCs w:val="20"/>
                <w:lang w:val="hy-AM"/>
              </w:rPr>
            </w:pPr>
            <w:r w:rsidRPr="00D216EF">
              <w:rPr>
                <w:rFonts w:ascii="GHEA Grapalat" w:hAnsi="GHEA Grapalat" w:cs="Arial Armenian"/>
                <w:sz w:val="20"/>
                <w:szCs w:val="20"/>
                <w:lang w:val="hy-AM"/>
              </w:rPr>
              <w:t>Аналогичными считаются договоры, надлежащим образом заключенные в рамках деятельности, предусмотренной условиями настоящего приглашения:</w:t>
            </w:r>
          </w:p>
          <w:p w:rsidR="00D216EF" w:rsidRPr="006E1851" w:rsidRDefault="00D216EF" w:rsidP="00D216EF">
            <w:pPr>
              <w:rPr>
                <w:rFonts w:ascii="GHEA Grapalat" w:hAnsi="GHEA Grapalat" w:cs="Arial Armenian"/>
                <w:color w:val="FF0000"/>
                <w:sz w:val="20"/>
                <w:lang w:val="hy-AM"/>
              </w:rPr>
            </w:pPr>
            <w:r w:rsidRPr="00D216EF">
              <w:rPr>
                <w:rFonts w:ascii="GHEA Grapalat" w:hAnsi="GHEA Grapalat" w:cs="Arial Armenian"/>
                <w:sz w:val="20"/>
                <w:szCs w:val="20"/>
                <w:lang w:val="hy-AM"/>
              </w:rPr>
              <w:t>лицензия/Транспортные пути (автомагистрали, железные дороги и аэропорты, искусственные сооружения: мосты, туннели, путепроводы, эскалаторы, подпорные стенки и т. д.)</w:t>
            </w:r>
          </w:p>
        </w:tc>
      </w:tr>
    </w:tbl>
    <w:p w:rsidR="00D216EF" w:rsidRPr="006E1851" w:rsidRDefault="00D216EF" w:rsidP="00D216EF">
      <w:pPr>
        <w:ind w:firstLine="567"/>
        <w:jc w:val="both"/>
        <w:rPr>
          <w:rFonts w:ascii="GHEA Grapalat" w:hAnsi="GHEA Grapalat" w:cs="Arial Armenian"/>
          <w:color w:val="FF0000"/>
          <w:sz w:val="20"/>
          <w:highlight w:val="yellow"/>
          <w:lang w:val="hy-AM"/>
        </w:rPr>
      </w:pPr>
    </w:p>
    <w:p w:rsidR="00D216EF" w:rsidRPr="00D216EF" w:rsidRDefault="00D216EF" w:rsidP="00D216EF">
      <w:pPr>
        <w:jc w:val="both"/>
        <w:rPr>
          <w:rFonts w:ascii="GHEA Grapalat" w:hAnsi="GHEA Grapalat" w:cs="Arial Armenian"/>
          <w:color w:val="FF0000"/>
          <w:sz w:val="20"/>
          <w:lang w:val="hy-AM"/>
        </w:rPr>
      </w:pPr>
      <w:r w:rsidRPr="00D216EF">
        <w:rPr>
          <w:rFonts w:ascii="GHEA Grapalat" w:hAnsi="GHEA Grapalat" w:cs="Arial Armenian"/>
          <w:color w:val="FF0000"/>
          <w:sz w:val="20"/>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rsidR="00D216EF" w:rsidRPr="00D216EF" w:rsidRDefault="00D216EF" w:rsidP="00D216EF">
      <w:pPr>
        <w:jc w:val="both"/>
        <w:rPr>
          <w:rFonts w:ascii="GHEA Grapalat" w:hAnsi="GHEA Grapalat" w:cs="Arial Armenian"/>
          <w:color w:val="FF0000"/>
          <w:sz w:val="20"/>
          <w:lang w:val="hy-AM"/>
        </w:rPr>
      </w:pPr>
    </w:p>
    <w:p w:rsidR="00D216EF" w:rsidRPr="00D216EF" w:rsidRDefault="00D216EF" w:rsidP="00D216EF">
      <w:pPr>
        <w:jc w:val="both"/>
        <w:rPr>
          <w:rFonts w:ascii="GHEA Grapalat" w:hAnsi="GHEA Grapalat" w:cs="Arial Armenian"/>
          <w:color w:val="FF0000"/>
          <w:sz w:val="20"/>
          <w:lang w:val="hy-AM"/>
        </w:rPr>
      </w:pPr>
      <w:r w:rsidRPr="00D216EF">
        <w:rPr>
          <w:rFonts w:ascii="GHEA Grapalat" w:hAnsi="GHEA Grapalat" w:cs="Arial Armenian"/>
          <w:color w:val="FF0000"/>
          <w:sz w:val="20"/>
          <w:lang w:val="hy-AM"/>
        </w:rPr>
        <w:t>4) Квалификационный критерий «Трудовые ресурсы» определяется и оценивается следующим образом:</w:t>
      </w:r>
    </w:p>
    <w:p w:rsidR="00D216EF" w:rsidRPr="00D216EF" w:rsidRDefault="00D216EF" w:rsidP="00D216EF">
      <w:pPr>
        <w:jc w:val="both"/>
        <w:rPr>
          <w:rFonts w:ascii="GHEA Grapalat" w:hAnsi="GHEA Grapalat" w:cs="Arial Armenian"/>
          <w:color w:val="FF0000"/>
          <w:sz w:val="20"/>
          <w:lang w:val="hy-AM"/>
        </w:rPr>
      </w:pPr>
    </w:p>
    <w:p w:rsidR="00D216EF" w:rsidRPr="00C02499" w:rsidRDefault="00D216EF" w:rsidP="00D216EF">
      <w:pPr>
        <w:jc w:val="both"/>
        <w:rPr>
          <w:rFonts w:ascii="GHEA Grapalat" w:hAnsi="GHEA Grapalat" w:cs="Arial"/>
          <w:color w:val="FF0000"/>
          <w:sz w:val="20"/>
          <w:lang w:val="hy-AM"/>
        </w:rPr>
      </w:pPr>
      <w:r w:rsidRPr="00D216EF">
        <w:rPr>
          <w:rFonts w:ascii="GHEA Grapalat" w:hAnsi="GHEA Grapalat" w:cs="Arial Armenian"/>
          <w:color w:val="FF0000"/>
          <w:sz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и должны соответствовать как минимум требованиям, представленным ниже.</w:t>
      </w:r>
    </w:p>
    <w:tbl>
      <w:tblPr>
        <w:tblStyle w:val="TableGrid"/>
        <w:tblW w:w="0" w:type="auto"/>
        <w:jc w:val="center"/>
        <w:tblLook w:val="04A0" w:firstRow="1" w:lastRow="0" w:firstColumn="1" w:lastColumn="0" w:noHBand="0" w:noVBand="1"/>
      </w:tblPr>
      <w:tblGrid>
        <w:gridCol w:w="541"/>
        <w:gridCol w:w="742"/>
        <w:gridCol w:w="593"/>
        <w:gridCol w:w="4009"/>
        <w:gridCol w:w="589"/>
        <w:gridCol w:w="2320"/>
        <w:gridCol w:w="493"/>
      </w:tblGrid>
      <w:tr w:rsidR="00D216EF" w:rsidRPr="00C02499" w:rsidTr="00D216EF">
        <w:trPr>
          <w:gridAfter w:val="1"/>
          <w:wAfter w:w="556" w:type="dxa"/>
          <w:trHeight w:val="613"/>
          <w:jc w:val="center"/>
        </w:trPr>
        <w:tc>
          <w:tcPr>
            <w:tcW w:w="1418" w:type="dxa"/>
            <w:gridSpan w:val="2"/>
            <w:shd w:val="clear" w:color="auto" w:fill="C6D9F1" w:themeFill="text2" w:themeFillTint="33"/>
            <w:vAlign w:val="center"/>
          </w:tcPr>
          <w:p w:rsidR="00D216EF" w:rsidRPr="00D216EF" w:rsidRDefault="00D216EF" w:rsidP="00D216EF">
            <w:pPr>
              <w:jc w:val="both"/>
              <w:rPr>
                <w:rFonts w:ascii="GHEA Grapalat" w:hAnsi="GHEA Grapalat"/>
                <w:color w:val="FF0000"/>
                <w:sz w:val="20"/>
                <w:szCs w:val="20"/>
                <w:lang w:val="en-US"/>
              </w:rPr>
            </w:pPr>
            <w:r>
              <w:rPr>
                <w:rFonts w:ascii="GHEA Grapalat" w:hAnsi="GHEA Grapalat" w:cs="Arial Armenian"/>
                <w:b/>
                <w:color w:val="FF0000"/>
                <w:sz w:val="20"/>
                <w:szCs w:val="20"/>
                <w:lang w:val="en-US"/>
              </w:rPr>
              <w:t>N</w:t>
            </w:r>
          </w:p>
        </w:tc>
        <w:tc>
          <w:tcPr>
            <w:tcW w:w="4916" w:type="dxa"/>
            <w:gridSpan w:val="2"/>
            <w:shd w:val="clear" w:color="auto" w:fill="C6D9F1" w:themeFill="text2" w:themeFillTint="33"/>
          </w:tcPr>
          <w:p w:rsidR="00D216EF" w:rsidRPr="00D216EF" w:rsidRDefault="00D216EF" w:rsidP="00D216EF">
            <w:pPr>
              <w:rPr>
                <w:rFonts w:ascii="GHEA Grapalat" w:hAnsi="GHEA Grapalat"/>
              </w:rPr>
            </w:pPr>
            <w:r w:rsidRPr="00D216EF">
              <w:rPr>
                <w:rFonts w:ascii="GHEA Grapalat" w:hAnsi="GHEA Grapalat"/>
              </w:rPr>
              <w:t xml:space="preserve">Сертифицированная профессия </w:t>
            </w:r>
          </w:p>
        </w:tc>
        <w:tc>
          <w:tcPr>
            <w:tcW w:w="2972" w:type="dxa"/>
            <w:gridSpan w:val="2"/>
            <w:shd w:val="clear" w:color="auto" w:fill="C6D9F1" w:themeFill="text2" w:themeFillTint="33"/>
          </w:tcPr>
          <w:p w:rsidR="00D216EF" w:rsidRPr="00D216EF" w:rsidRDefault="00D216EF" w:rsidP="00D216EF">
            <w:pPr>
              <w:rPr>
                <w:rFonts w:ascii="GHEA Grapalat" w:hAnsi="GHEA Grapalat"/>
              </w:rPr>
            </w:pPr>
            <w:r w:rsidRPr="00D216EF">
              <w:rPr>
                <w:rFonts w:ascii="GHEA Grapalat" w:hAnsi="GHEA Grapalat"/>
              </w:rPr>
              <w:t>Процедура сертификации</w:t>
            </w:r>
          </w:p>
        </w:tc>
      </w:tr>
      <w:tr w:rsidR="00D216EF" w:rsidRPr="00C02499" w:rsidTr="00D216EF">
        <w:trPr>
          <w:gridAfter w:val="1"/>
          <w:wAfter w:w="556" w:type="dxa"/>
          <w:jc w:val="center"/>
        </w:trPr>
        <w:tc>
          <w:tcPr>
            <w:tcW w:w="1418" w:type="dxa"/>
            <w:gridSpan w:val="2"/>
            <w:vAlign w:val="center"/>
          </w:tcPr>
          <w:p w:rsidR="00D216EF" w:rsidRPr="00C02499" w:rsidRDefault="00D216EF" w:rsidP="009E1899">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rFonts w:ascii="Tahoma" w:hAnsi="Tahoma" w:cs="Tahoma"/>
                <w:b/>
                <w:color w:val="FF0000"/>
                <w:sz w:val="20"/>
                <w:szCs w:val="20"/>
                <w:lang w:val="hy-AM"/>
              </w:rPr>
              <w:t>․</w:t>
            </w:r>
          </w:p>
        </w:tc>
        <w:tc>
          <w:tcPr>
            <w:tcW w:w="4916" w:type="dxa"/>
            <w:gridSpan w:val="2"/>
            <w:vAlign w:val="center"/>
          </w:tcPr>
          <w:p w:rsidR="00D216EF" w:rsidRPr="00C02499" w:rsidRDefault="00D216EF" w:rsidP="009E1899">
            <w:pPr>
              <w:jc w:val="center"/>
              <w:rPr>
                <w:rFonts w:ascii="GHEA Grapalat" w:hAnsi="GHEA Grapalat" w:cs="Arial Armenian"/>
                <w:b/>
                <w:color w:val="FF0000"/>
                <w:sz w:val="20"/>
                <w:szCs w:val="20"/>
                <w:lang w:val="hy-AM"/>
              </w:rPr>
            </w:pPr>
            <w:r w:rsidRPr="00D216EF">
              <w:rPr>
                <w:rFonts w:ascii="GHEA Grapalat" w:hAnsi="GHEA Grapalat" w:cs="Arial Armenian"/>
                <w:color w:val="FF0000"/>
                <w:sz w:val="20"/>
                <w:szCs w:val="20"/>
                <w:lang w:val="hy-AM"/>
              </w:rPr>
              <w:t>Архитектор-дизайнер</w:t>
            </w:r>
          </w:p>
        </w:tc>
        <w:tc>
          <w:tcPr>
            <w:tcW w:w="2972" w:type="dxa"/>
            <w:gridSpan w:val="2"/>
            <w:vAlign w:val="center"/>
          </w:tcPr>
          <w:p w:rsidR="00D216EF" w:rsidRPr="00C02499" w:rsidRDefault="00D216EF" w:rsidP="009E1899">
            <w:pPr>
              <w:jc w:val="center"/>
              <w:rPr>
                <w:rFonts w:ascii="GHEA Grapalat" w:hAnsi="GHEA Grapalat"/>
                <w:color w:val="FF0000"/>
                <w:sz w:val="20"/>
                <w:szCs w:val="20"/>
                <w:lang w:val="hy-AM"/>
              </w:rPr>
            </w:pPr>
            <w:r w:rsidRPr="00D216EF">
              <w:rPr>
                <w:rFonts w:ascii="GHEA Grapalat" w:hAnsi="GHEA Grapalat" w:cs="Arial Armenian"/>
                <w:color w:val="FF0000"/>
                <w:sz w:val="20"/>
                <w:szCs w:val="20"/>
                <w:lang w:val="hy-AM"/>
              </w:rPr>
              <w:t>минимум лицензия 3-го класса</w:t>
            </w:r>
          </w:p>
        </w:tc>
      </w:tr>
      <w:tr w:rsidR="00D216EF" w:rsidRPr="00C02499" w:rsidTr="00D216EF">
        <w:tblPrEx>
          <w:jc w:val="left"/>
        </w:tblPrEx>
        <w:trPr>
          <w:gridBefore w:val="1"/>
          <w:wBefore w:w="592" w:type="dxa"/>
        </w:trPr>
        <w:tc>
          <w:tcPr>
            <w:tcW w:w="1440" w:type="dxa"/>
            <w:gridSpan w:val="2"/>
          </w:tcPr>
          <w:p w:rsidR="00D216EF" w:rsidRPr="00DF67F5" w:rsidRDefault="00D216EF" w:rsidP="009E1899">
            <w:pPr>
              <w:rPr>
                <w:rFonts w:ascii="Sylfaen" w:hAnsi="Sylfaen" w:cs="Arial Armenian"/>
                <w:b/>
                <w:color w:val="FF0000"/>
                <w:sz w:val="20"/>
                <w:szCs w:val="20"/>
                <w:lang w:val="hy-AM"/>
              </w:rPr>
            </w:pPr>
            <w:r>
              <w:rPr>
                <w:rFonts w:ascii="GHEA Grapalat" w:hAnsi="GHEA Grapalat" w:cs="Arial Armenian"/>
                <w:b/>
                <w:color w:val="FF0000"/>
                <w:sz w:val="20"/>
                <w:szCs w:val="20"/>
                <w:lang w:val="hy-AM"/>
              </w:rPr>
              <w:t>2.</w:t>
            </w:r>
          </w:p>
        </w:tc>
        <w:tc>
          <w:tcPr>
            <w:tcW w:w="4903" w:type="dxa"/>
            <w:gridSpan w:val="2"/>
          </w:tcPr>
          <w:p w:rsidR="00D216EF" w:rsidRDefault="00D216EF" w:rsidP="009E1899">
            <w:pPr>
              <w:jc w:val="center"/>
              <w:rPr>
                <w:rFonts w:ascii="GHEA Grapalat" w:hAnsi="GHEA Grapalat" w:cs="Arial Armenian"/>
                <w:color w:val="FF0000"/>
                <w:sz w:val="20"/>
                <w:szCs w:val="20"/>
                <w:lang w:val="hy-AM"/>
              </w:rPr>
            </w:pPr>
          </w:p>
          <w:p w:rsidR="00D216EF" w:rsidRPr="00C02499" w:rsidRDefault="00D216EF" w:rsidP="009E1899">
            <w:pPr>
              <w:jc w:val="center"/>
              <w:rPr>
                <w:rFonts w:ascii="Arial Unicode" w:hAnsi="Arial Unicode"/>
                <w:color w:val="FF0000"/>
                <w:sz w:val="21"/>
                <w:szCs w:val="21"/>
              </w:rPr>
            </w:pPr>
            <w:r w:rsidRPr="00D216EF">
              <w:rPr>
                <w:rFonts w:ascii="GHEA Grapalat" w:hAnsi="GHEA Grapalat" w:cs="Arial Armenian"/>
                <w:color w:val="FF0000"/>
                <w:sz w:val="20"/>
                <w:szCs w:val="20"/>
                <w:lang w:val="hy-AM"/>
              </w:rPr>
              <w:t>Архитектор-строитель</w:t>
            </w:r>
          </w:p>
        </w:tc>
        <w:tc>
          <w:tcPr>
            <w:tcW w:w="2927" w:type="dxa"/>
            <w:gridSpan w:val="2"/>
          </w:tcPr>
          <w:p w:rsidR="00D216EF" w:rsidRPr="00C02499" w:rsidRDefault="00D216EF" w:rsidP="009E1899">
            <w:pPr>
              <w:jc w:val="center"/>
              <w:rPr>
                <w:rFonts w:ascii="GHEA Grapalat" w:hAnsi="GHEA Grapalat" w:cs="Arial Armenian"/>
                <w:color w:val="FF0000"/>
                <w:sz w:val="20"/>
                <w:szCs w:val="20"/>
                <w:lang w:val="hy-AM"/>
              </w:rPr>
            </w:pPr>
            <w:r w:rsidRPr="00D216EF">
              <w:rPr>
                <w:rFonts w:ascii="GHEA Grapalat" w:hAnsi="GHEA Grapalat" w:cs="Arial Armenian"/>
                <w:color w:val="FF0000"/>
                <w:sz w:val="20"/>
                <w:szCs w:val="20"/>
                <w:lang w:val="hy-AM"/>
              </w:rPr>
              <w:t>минимум лицензия 3-го класса</w:t>
            </w:r>
          </w:p>
        </w:tc>
      </w:tr>
      <w:tr w:rsidR="00D216EF" w:rsidRPr="00C02499" w:rsidTr="00D216EF">
        <w:tblPrEx>
          <w:jc w:val="left"/>
        </w:tblPrEx>
        <w:trPr>
          <w:gridBefore w:val="1"/>
          <w:wBefore w:w="592" w:type="dxa"/>
        </w:trPr>
        <w:tc>
          <w:tcPr>
            <w:tcW w:w="1440" w:type="dxa"/>
            <w:gridSpan w:val="2"/>
            <w:vAlign w:val="center"/>
          </w:tcPr>
          <w:p w:rsidR="00D216EF" w:rsidRPr="00DF67F5" w:rsidRDefault="00D216EF" w:rsidP="009E1899">
            <w:pPr>
              <w:rPr>
                <w:rFonts w:ascii="Sylfaen" w:hAnsi="Sylfaen" w:cs="Arial Armenian"/>
                <w:b/>
                <w:color w:val="FF0000"/>
                <w:sz w:val="20"/>
                <w:szCs w:val="20"/>
              </w:rPr>
            </w:pPr>
            <w:r>
              <w:rPr>
                <w:rFonts w:ascii="GHEA Grapalat" w:hAnsi="GHEA Grapalat" w:cs="Arial Armenian"/>
                <w:b/>
                <w:color w:val="FF0000"/>
                <w:sz w:val="20"/>
                <w:szCs w:val="20"/>
                <w:lang w:val="hy-AM"/>
              </w:rPr>
              <w:t>3.</w:t>
            </w:r>
          </w:p>
        </w:tc>
        <w:tc>
          <w:tcPr>
            <w:tcW w:w="4903" w:type="dxa"/>
            <w:gridSpan w:val="2"/>
            <w:vAlign w:val="center"/>
          </w:tcPr>
          <w:p w:rsidR="00D216EF" w:rsidRDefault="00D216EF" w:rsidP="009E1899">
            <w:pPr>
              <w:jc w:val="center"/>
              <w:rPr>
                <w:rFonts w:ascii="GHEA Grapalat" w:hAnsi="GHEA Grapalat" w:cs="Arial Armenian"/>
                <w:color w:val="FF0000"/>
                <w:sz w:val="20"/>
                <w:szCs w:val="20"/>
              </w:rPr>
            </w:pPr>
          </w:p>
          <w:p w:rsidR="00D216EF" w:rsidRDefault="00D216EF" w:rsidP="009E1899">
            <w:pPr>
              <w:jc w:val="center"/>
              <w:rPr>
                <w:rFonts w:ascii="GHEA Grapalat" w:hAnsi="GHEA Grapalat" w:cs="Arial Armenian"/>
                <w:color w:val="FF0000"/>
                <w:sz w:val="20"/>
                <w:szCs w:val="20"/>
                <w:lang w:val="hy-AM"/>
              </w:rPr>
            </w:pPr>
            <w:r w:rsidRPr="00D216EF">
              <w:rPr>
                <w:rFonts w:ascii="GHEA Grapalat" w:hAnsi="GHEA Grapalat" w:cs="Arial Armenian"/>
                <w:color w:val="FF0000"/>
                <w:sz w:val="20"/>
                <w:szCs w:val="20"/>
              </w:rPr>
              <w:t>Геодезист</w:t>
            </w:r>
          </w:p>
        </w:tc>
        <w:tc>
          <w:tcPr>
            <w:tcW w:w="2927" w:type="dxa"/>
            <w:gridSpan w:val="2"/>
            <w:vAlign w:val="center"/>
          </w:tcPr>
          <w:p w:rsidR="00D216EF" w:rsidRDefault="00D216EF" w:rsidP="009E1899">
            <w:pPr>
              <w:jc w:val="center"/>
              <w:rPr>
                <w:rFonts w:ascii="GHEA Grapalat" w:hAnsi="GHEA Grapalat" w:cs="Arial Armenian"/>
                <w:color w:val="FF0000"/>
                <w:sz w:val="20"/>
                <w:szCs w:val="20"/>
                <w:lang w:val="hy-AM"/>
              </w:rPr>
            </w:pPr>
            <w:r w:rsidRPr="00D216EF">
              <w:rPr>
                <w:rFonts w:ascii="GHEA Grapalat" w:hAnsi="GHEA Grapalat" w:cs="Arial Armenian"/>
                <w:color w:val="FF0000"/>
                <w:sz w:val="20"/>
                <w:szCs w:val="20"/>
              </w:rPr>
              <w:t>Квалификационный сертификат</w:t>
            </w:r>
          </w:p>
        </w:tc>
      </w:tr>
    </w:tbl>
    <w:p w:rsidR="00D216EF" w:rsidRDefault="00D216EF" w:rsidP="00D216EF">
      <w:pPr>
        <w:ind w:firstLine="567"/>
        <w:jc w:val="both"/>
        <w:rPr>
          <w:rFonts w:ascii="GHEA Grapalat" w:hAnsi="GHEA Grapalat" w:cs="Arial Armenian"/>
          <w:color w:val="FF0000"/>
          <w:sz w:val="20"/>
          <w:lang w:val="hy-AM"/>
        </w:rPr>
      </w:pPr>
    </w:p>
    <w:p w:rsidR="00D216EF" w:rsidRDefault="00D216EF" w:rsidP="008C3A46">
      <w:pPr>
        <w:pStyle w:val="norm"/>
        <w:widowControl w:val="0"/>
        <w:tabs>
          <w:tab w:val="left" w:pos="1134"/>
        </w:tabs>
        <w:spacing w:after="160" w:line="240" w:lineRule="auto"/>
        <w:ind w:firstLine="567"/>
        <w:rPr>
          <w:rFonts w:ascii="GHEA Grapalat" w:hAnsi="GHEA Grapalat" w:cs="Arial Armenian"/>
          <w:color w:val="FF0000"/>
          <w:sz w:val="20"/>
          <w:szCs w:val="24"/>
          <w:lang w:val="hy-AM"/>
        </w:rPr>
      </w:pPr>
      <w:r w:rsidRPr="00D216EF">
        <w:rPr>
          <w:rFonts w:ascii="GHEA Grapalat" w:hAnsi="GHEA Grapalat" w:cs="Arial Armenian"/>
          <w:color w:val="FF0000"/>
          <w:sz w:val="20"/>
          <w:szCs w:val="24"/>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8C3A46" w:rsidRPr="009044F1" w:rsidRDefault="008C3A46" w:rsidP="008C3A4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C3A46" w:rsidRPr="009044F1" w:rsidRDefault="008C3A46" w:rsidP="008C3A4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C3A46" w:rsidRPr="009044F1" w:rsidRDefault="008C3A46" w:rsidP="008C3A46">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C3A46" w:rsidRPr="00ED3BA4" w:rsidRDefault="008C3A46" w:rsidP="008C3A46">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C3A46" w:rsidRPr="009044F1" w:rsidRDefault="008C3A46" w:rsidP="008C3A4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C81DC9">
        <w:rPr>
          <w:rFonts w:ascii="GHEA Grapalat" w:hAnsi="GHEA Grapalat"/>
          <w:sz w:val="24"/>
          <w:szCs w:val="24"/>
        </w:rPr>
        <w:t>.</w:t>
      </w:r>
      <w:r w:rsidR="00C81DC9">
        <w:rPr>
          <w:rFonts w:ascii="GHEA Grapalat" w:hAnsi="GHEA Grapalat"/>
          <w:sz w:val="24"/>
          <w:szCs w:val="24"/>
          <w:lang w:val="hy-AM"/>
        </w:rPr>
        <w:t>0</w:t>
      </w:r>
      <w:r w:rsidR="00933C32">
        <w:rPr>
          <w:rFonts w:ascii="GHEA Grapalat" w:hAnsi="GHEA Grapalat"/>
          <w:sz w:val="24"/>
          <w:szCs w:val="24"/>
        </w:rPr>
        <w:t>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D424A2">
        <w:rPr>
          <w:rFonts w:ascii="GHEA Grapalat" w:hAnsi="GHEA Grapalat"/>
          <w:sz w:val="24"/>
          <w:szCs w:val="24"/>
        </w:rPr>
        <w:t>.</w:t>
      </w:r>
      <w:r w:rsidR="00C81DC9">
        <w:rPr>
          <w:rFonts w:ascii="GHEA Grapalat" w:hAnsi="GHEA Grapalat"/>
          <w:sz w:val="24"/>
          <w:szCs w:val="24"/>
          <w:lang w:val="hy-AM"/>
        </w:rPr>
        <w:t>0</w:t>
      </w:r>
      <w:r w:rsidR="00933C32">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3A4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w:t>
      </w:r>
      <w:r w:rsidRPr="000811C1">
        <w:rPr>
          <w:rFonts w:ascii="GHEA Grapalat" w:hAnsi="GHEA Grapalat" w:cs="Sylfaen"/>
        </w:rPr>
        <w:lastRenderedPageBreak/>
        <w:t xml:space="preserve">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81DC9" w:rsidRDefault="00B2572B" w:rsidP="00D25F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81DC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C81DC9"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p>
    <w:p w:rsidR="006B3E56" w:rsidRPr="00C81DC9"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1E7EAA" w:rsidRPr="00330605" w:rsidRDefault="004E4AC1" w:rsidP="00330605">
      <w:pPr>
        <w:pStyle w:val="Heading3"/>
        <w:keepNext w:val="0"/>
        <w:widowControl w:val="0"/>
        <w:spacing w:after="160" w:line="240" w:lineRule="auto"/>
        <w:jc w:val="left"/>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4D48CF" w:rsidRPr="009044F1" w:rsidRDefault="004D48CF" w:rsidP="004D48C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4D48CF" w:rsidRPr="00D25F0F" w:rsidRDefault="004D48CF" w:rsidP="004D48C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sz w:val="24"/>
          <w:szCs w:val="24"/>
          <w:lang w:val="en-US"/>
        </w:rPr>
        <w:t>HHTMNHH</w:t>
      </w:r>
      <w:r w:rsidRPr="00D25F0F">
        <w:rPr>
          <w:rFonts w:ascii="GHEA Grapalat" w:hAnsi="GHEA Grapalat"/>
          <w:i/>
          <w:sz w:val="24"/>
          <w:szCs w:val="24"/>
        </w:rPr>
        <w:t>-</w:t>
      </w:r>
      <w:r>
        <w:rPr>
          <w:rFonts w:ascii="GHEA Grapalat" w:hAnsi="GHEA Grapalat"/>
          <w:i/>
          <w:sz w:val="24"/>
          <w:szCs w:val="24"/>
          <w:lang w:val="en-US"/>
        </w:rPr>
        <w:t>GHTsDzB</w:t>
      </w:r>
      <w:r>
        <w:rPr>
          <w:rFonts w:ascii="GHEA Grapalat" w:hAnsi="GHEA Grapalat"/>
          <w:i/>
          <w:sz w:val="24"/>
          <w:szCs w:val="24"/>
        </w:rPr>
        <w:t>-25/33</w:t>
      </w:r>
    </w:p>
    <w:p w:rsidR="004D48CF" w:rsidRDefault="004D48CF" w:rsidP="004D48CF">
      <w:pPr>
        <w:pStyle w:val="BodyTextIndent3"/>
        <w:widowControl w:val="0"/>
        <w:spacing w:after="160" w:line="240" w:lineRule="auto"/>
        <w:jc w:val="right"/>
        <w:rPr>
          <w:rFonts w:ascii="GHEA Grapalat" w:hAnsi="GHEA Grapalat"/>
          <w:b/>
          <w:sz w:val="24"/>
          <w:szCs w:val="24"/>
        </w:rPr>
      </w:pPr>
    </w:p>
    <w:p w:rsidR="004D48CF" w:rsidRPr="006F79CA" w:rsidRDefault="004D48CF" w:rsidP="004D48CF">
      <w:pPr>
        <w:jc w:val="center"/>
        <w:rPr>
          <w:rFonts w:ascii="GHEA Grapalat" w:hAnsi="GHEA Grapalat"/>
          <w:b/>
        </w:rPr>
      </w:pPr>
      <w:r w:rsidRPr="006F79CA">
        <w:rPr>
          <w:rFonts w:ascii="GHEA Grapalat" w:hAnsi="GHEA Grapalat"/>
          <w:b/>
        </w:rPr>
        <w:t>ИНФОРМАЦИЯ</w:t>
      </w:r>
    </w:p>
    <w:p w:rsidR="004D48CF" w:rsidRPr="006F79CA" w:rsidRDefault="004D48CF" w:rsidP="004D48C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D48CF" w:rsidRDefault="004D48CF" w:rsidP="004D48CF">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D48CF" w:rsidRPr="008D352C" w:rsidTr="009E1899">
        <w:trPr>
          <w:cantSplit/>
        </w:trPr>
        <w:tc>
          <w:tcPr>
            <w:tcW w:w="817" w:type="dxa"/>
            <w:vMerge w:val="restart"/>
            <w:vAlign w:val="center"/>
          </w:tcPr>
          <w:p w:rsidR="004D48CF" w:rsidRPr="008D352C" w:rsidRDefault="004D48CF" w:rsidP="009E189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D48CF" w:rsidRPr="008D352C"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D48CF" w:rsidRPr="008D352C" w:rsidTr="009E1899">
        <w:trPr>
          <w:cantSplit/>
          <w:trHeight w:val="301"/>
        </w:trPr>
        <w:tc>
          <w:tcPr>
            <w:tcW w:w="817" w:type="dxa"/>
            <w:vMerge/>
            <w:vAlign w:val="center"/>
          </w:tcPr>
          <w:p w:rsidR="004D48CF" w:rsidRPr="008D352C" w:rsidRDefault="004D48CF" w:rsidP="009E1899">
            <w:pPr>
              <w:widowControl w:val="0"/>
              <w:spacing w:after="120"/>
              <w:jc w:val="center"/>
              <w:rPr>
                <w:rFonts w:ascii="GHEA Grapalat" w:hAnsi="GHEA Grapalat"/>
                <w:sz w:val="20"/>
                <w:szCs w:val="20"/>
              </w:rPr>
            </w:pPr>
          </w:p>
        </w:tc>
        <w:tc>
          <w:tcPr>
            <w:tcW w:w="1541" w:type="dxa"/>
            <w:vMerge w:val="restart"/>
            <w:vAlign w:val="center"/>
          </w:tcPr>
          <w:p w:rsidR="004D48CF" w:rsidRPr="008D352C"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D48CF" w:rsidRPr="008D352C"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D48CF" w:rsidRPr="008D352C"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D48CF" w:rsidRPr="008D352C" w:rsidRDefault="004D48CF" w:rsidP="009E189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D48CF" w:rsidRPr="008D352C" w:rsidTr="009E1899">
        <w:trPr>
          <w:cantSplit/>
          <w:trHeight w:val="299"/>
        </w:trPr>
        <w:tc>
          <w:tcPr>
            <w:tcW w:w="817" w:type="dxa"/>
            <w:vMerge/>
            <w:vAlign w:val="center"/>
          </w:tcPr>
          <w:p w:rsidR="004D48CF" w:rsidRPr="008D352C" w:rsidRDefault="004D48CF" w:rsidP="009E1899">
            <w:pPr>
              <w:widowControl w:val="0"/>
              <w:spacing w:after="120"/>
              <w:jc w:val="center"/>
              <w:rPr>
                <w:rFonts w:ascii="GHEA Grapalat" w:hAnsi="GHEA Grapalat"/>
                <w:sz w:val="20"/>
                <w:szCs w:val="20"/>
              </w:rPr>
            </w:pPr>
          </w:p>
        </w:tc>
        <w:tc>
          <w:tcPr>
            <w:tcW w:w="1541" w:type="dxa"/>
            <w:vMerge/>
            <w:vAlign w:val="center"/>
          </w:tcPr>
          <w:p w:rsidR="004D48CF" w:rsidRPr="008D352C" w:rsidRDefault="004D48CF" w:rsidP="009E1899">
            <w:pPr>
              <w:widowControl w:val="0"/>
              <w:spacing w:after="120"/>
              <w:jc w:val="center"/>
              <w:rPr>
                <w:rFonts w:ascii="GHEA Grapalat" w:hAnsi="GHEA Grapalat"/>
                <w:sz w:val="20"/>
                <w:szCs w:val="20"/>
              </w:rPr>
            </w:pPr>
          </w:p>
        </w:tc>
        <w:tc>
          <w:tcPr>
            <w:tcW w:w="1440" w:type="dxa"/>
            <w:vMerge/>
            <w:vAlign w:val="center"/>
          </w:tcPr>
          <w:p w:rsidR="004D48CF" w:rsidRPr="008D352C" w:rsidDel="006B374D" w:rsidRDefault="004D48CF" w:rsidP="009E1899">
            <w:pPr>
              <w:widowControl w:val="0"/>
              <w:spacing w:after="120"/>
              <w:jc w:val="center"/>
              <w:rPr>
                <w:rFonts w:ascii="GHEA Grapalat" w:hAnsi="GHEA Grapalat"/>
                <w:b/>
                <w:bCs/>
                <w:sz w:val="20"/>
                <w:szCs w:val="20"/>
              </w:rPr>
            </w:pPr>
          </w:p>
        </w:tc>
        <w:tc>
          <w:tcPr>
            <w:tcW w:w="1980" w:type="dxa"/>
            <w:vAlign w:val="center"/>
          </w:tcPr>
          <w:p w:rsidR="004D48CF" w:rsidRPr="008D352C" w:rsidDel="00B57526"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D48CF" w:rsidRPr="008D352C" w:rsidDel="00B57526" w:rsidRDefault="004D48CF" w:rsidP="009E189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D48CF" w:rsidRPr="008D352C" w:rsidRDefault="004D48CF" w:rsidP="009E1899">
            <w:pPr>
              <w:widowControl w:val="0"/>
              <w:spacing w:after="120"/>
              <w:jc w:val="center"/>
              <w:rPr>
                <w:rFonts w:ascii="GHEA Grapalat" w:hAnsi="GHEA Grapalat"/>
                <w:sz w:val="20"/>
                <w:szCs w:val="20"/>
              </w:rPr>
            </w:pPr>
          </w:p>
        </w:tc>
      </w:tr>
      <w:tr w:rsidR="004D48CF" w:rsidRPr="008D352C" w:rsidTr="009E1899">
        <w:trPr>
          <w:cantSplit/>
        </w:trPr>
        <w:tc>
          <w:tcPr>
            <w:tcW w:w="817" w:type="dxa"/>
          </w:tcPr>
          <w:p w:rsidR="004D48CF" w:rsidRPr="008D352C" w:rsidRDefault="004D48CF" w:rsidP="009E1899">
            <w:pPr>
              <w:widowControl w:val="0"/>
              <w:spacing w:after="120"/>
              <w:jc w:val="center"/>
              <w:rPr>
                <w:rFonts w:ascii="GHEA Grapalat" w:hAnsi="GHEA Grapalat"/>
                <w:sz w:val="20"/>
                <w:szCs w:val="20"/>
              </w:rPr>
            </w:pPr>
          </w:p>
        </w:tc>
        <w:tc>
          <w:tcPr>
            <w:tcW w:w="1541" w:type="dxa"/>
          </w:tcPr>
          <w:p w:rsidR="004D48CF" w:rsidRPr="008D352C" w:rsidRDefault="004D48CF" w:rsidP="009E1899">
            <w:pPr>
              <w:widowControl w:val="0"/>
              <w:spacing w:after="120"/>
              <w:jc w:val="center"/>
              <w:rPr>
                <w:rFonts w:ascii="GHEA Grapalat" w:hAnsi="GHEA Grapalat"/>
                <w:sz w:val="20"/>
                <w:szCs w:val="20"/>
              </w:rPr>
            </w:pPr>
          </w:p>
        </w:tc>
        <w:tc>
          <w:tcPr>
            <w:tcW w:w="1440" w:type="dxa"/>
          </w:tcPr>
          <w:p w:rsidR="004D48CF" w:rsidRPr="008D352C" w:rsidRDefault="004D48CF" w:rsidP="009E1899">
            <w:pPr>
              <w:widowControl w:val="0"/>
              <w:spacing w:after="120"/>
              <w:jc w:val="center"/>
              <w:rPr>
                <w:rFonts w:ascii="GHEA Grapalat" w:hAnsi="GHEA Grapalat"/>
                <w:sz w:val="20"/>
                <w:szCs w:val="20"/>
              </w:rPr>
            </w:pPr>
          </w:p>
        </w:tc>
        <w:tc>
          <w:tcPr>
            <w:tcW w:w="1980" w:type="dxa"/>
          </w:tcPr>
          <w:p w:rsidR="004D48CF" w:rsidRPr="008D352C" w:rsidRDefault="004D48CF" w:rsidP="009E1899">
            <w:pPr>
              <w:widowControl w:val="0"/>
              <w:spacing w:after="120"/>
              <w:jc w:val="center"/>
              <w:rPr>
                <w:rFonts w:ascii="GHEA Grapalat" w:hAnsi="GHEA Grapalat"/>
                <w:sz w:val="20"/>
                <w:szCs w:val="20"/>
              </w:rPr>
            </w:pPr>
          </w:p>
        </w:tc>
        <w:tc>
          <w:tcPr>
            <w:tcW w:w="2430" w:type="dxa"/>
          </w:tcPr>
          <w:p w:rsidR="004D48CF" w:rsidRPr="008D352C" w:rsidRDefault="004D48CF" w:rsidP="009E1899">
            <w:pPr>
              <w:widowControl w:val="0"/>
              <w:spacing w:after="120"/>
              <w:jc w:val="center"/>
              <w:rPr>
                <w:rFonts w:ascii="GHEA Grapalat" w:hAnsi="GHEA Grapalat"/>
                <w:sz w:val="20"/>
                <w:szCs w:val="20"/>
              </w:rPr>
            </w:pPr>
          </w:p>
        </w:tc>
        <w:tc>
          <w:tcPr>
            <w:tcW w:w="1710" w:type="dxa"/>
          </w:tcPr>
          <w:p w:rsidR="004D48CF" w:rsidRPr="008D352C" w:rsidRDefault="004D48CF" w:rsidP="009E1899">
            <w:pPr>
              <w:widowControl w:val="0"/>
              <w:spacing w:after="120"/>
              <w:jc w:val="center"/>
              <w:rPr>
                <w:rFonts w:ascii="GHEA Grapalat" w:hAnsi="GHEA Grapalat"/>
                <w:sz w:val="20"/>
                <w:szCs w:val="20"/>
              </w:rPr>
            </w:pPr>
          </w:p>
        </w:tc>
      </w:tr>
      <w:tr w:rsidR="004D48CF" w:rsidRPr="008D352C" w:rsidTr="009E1899">
        <w:trPr>
          <w:cantSplit/>
        </w:trPr>
        <w:tc>
          <w:tcPr>
            <w:tcW w:w="817" w:type="dxa"/>
          </w:tcPr>
          <w:p w:rsidR="004D48CF" w:rsidRPr="008D352C" w:rsidRDefault="004D48CF" w:rsidP="009E1899">
            <w:pPr>
              <w:widowControl w:val="0"/>
              <w:spacing w:after="120"/>
              <w:jc w:val="center"/>
              <w:rPr>
                <w:rFonts w:ascii="GHEA Grapalat" w:hAnsi="GHEA Grapalat"/>
                <w:sz w:val="20"/>
                <w:szCs w:val="20"/>
              </w:rPr>
            </w:pPr>
          </w:p>
        </w:tc>
        <w:tc>
          <w:tcPr>
            <w:tcW w:w="1541" w:type="dxa"/>
          </w:tcPr>
          <w:p w:rsidR="004D48CF" w:rsidRPr="008D352C" w:rsidRDefault="004D48CF" w:rsidP="009E1899">
            <w:pPr>
              <w:widowControl w:val="0"/>
              <w:spacing w:after="120"/>
              <w:jc w:val="center"/>
              <w:rPr>
                <w:rFonts w:ascii="GHEA Grapalat" w:hAnsi="GHEA Grapalat"/>
                <w:sz w:val="20"/>
                <w:szCs w:val="20"/>
              </w:rPr>
            </w:pPr>
          </w:p>
        </w:tc>
        <w:tc>
          <w:tcPr>
            <w:tcW w:w="1440" w:type="dxa"/>
          </w:tcPr>
          <w:p w:rsidR="004D48CF" w:rsidRPr="008D352C" w:rsidRDefault="004D48CF" w:rsidP="009E1899">
            <w:pPr>
              <w:widowControl w:val="0"/>
              <w:spacing w:after="120"/>
              <w:jc w:val="center"/>
              <w:rPr>
                <w:rFonts w:ascii="GHEA Grapalat" w:hAnsi="GHEA Grapalat"/>
                <w:sz w:val="20"/>
                <w:szCs w:val="20"/>
              </w:rPr>
            </w:pPr>
          </w:p>
        </w:tc>
        <w:tc>
          <w:tcPr>
            <w:tcW w:w="1980" w:type="dxa"/>
          </w:tcPr>
          <w:p w:rsidR="004D48CF" w:rsidRPr="008D352C" w:rsidRDefault="004D48CF" w:rsidP="009E1899">
            <w:pPr>
              <w:widowControl w:val="0"/>
              <w:spacing w:after="120"/>
              <w:jc w:val="center"/>
              <w:rPr>
                <w:rFonts w:ascii="GHEA Grapalat" w:hAnsi="GHEA Grapalat"/>
                <w:sz w:val="20"/>
                <w:szCs w:val="20"/>
              </w:rPr>
            </w:pPr>
          </w:p>
        </w:tc>
        <w:tc>
          <w:tcPr>
            <w:tcW w:w="2430" w:type="dxa"/>
          </w:tcPr>
          <w:p w:rsidR="004D48CF" w:rsidRPr="008D352C" w:rsidRDefault="004D48CF" w:rsidP="009E1899">
            <w:pPr>
              <w:widowControl w:val="0"/>
              <w:spacing w:after="120"/>
              <w:jc w:val="center"/>
              <w:rPr>
                <w:rFonts w:ascii="GHEA Grapalat" w:hAnsi="GHEA Grapalat"/>
                <w:sz w:val="20"/>
                <w:szCs w:val="20"/>
              </w:rPr>
            </w:pPr>
          </w:p>
        </w:tc>
        <w:tc>
          <w:tcPr>
            <w:tcW w:w="1710" w:type="dxa"/>
          </w:tcPr>
          <w:p w:rsidR="004D48CF" w:rsidRPr="008D352C" w:rsidRDefault="004D48CF" w:rsidP="009E1899">
            <w:pPr>
              <w:widowControl w:val="0"/>
              <w:spacing w:after="120"/>
              <w:jc w:val="center"/>
              <w:rPr>
                <w:rFonts w:ascii="GHEA Grapalat" w:hAnsi="GHEA Grapalat"/>
                <w:sz w:val="20"/>
                <w:szCs w:val="20"/>
              </w:rPr>
            </w:pPr>
          </w:p>
        </w:tc>
      </w:tr>
      <w:tr w:rsidR="004D48CF" w:rsidRPr="008D352C" w:rsidTr="009E1899">
        <w:trPr>
          <w:cantSplit/>
        </w:trPr>
        <w:tc>
          <w:tcPr>
            <w:tcW w:w="817" w:type="dxa"/>
          </w:tcPr>
          <w:p w:rsidR="004D48CF" w:rsidRPr="008D352C" w:rsidRDefault="004D48CF" w:rsidP="009E1899">
            <w:pPr>
              <w:widowControl w:val="0"/>
              <w:spacing w:after="120"/>
              <w:jc w:val="center"/>
              <w:rPr>
                <w:rFonts w:ascii="GHEA Grapalat" w:hAnsi="GHEA Grapalat"/>
                <w:sz w:val="20"/>
                <w:szCs w:val="20"/>
              </w:rPr>
            </w:pPr>
          </w:p>
        </w:tc>
        <w:tc>
          <w:tcPr>
            <w:tcW w:w="1541" w:type="dxa"/>
          </w:tcPr>
          <w:p w:rsidR="004D48CF" w:rsidRPr="008D352C" w:rsidRDefault="004D48CF" w:rsidP="009E1899">
            <w:pPr>
              <w:widowControl w:val="0"/>
              <w:spacing w:after="120"/>
              <w:jc w:val="center"/>
              <w:rPr>
                <w:rFonts w:ascii="GHEA Grapalat" w:hAnsi="GHEA Grapalat"/>
                <w:sz w:val="20"/>
                <w:szCs w:val="20"/>
              </w:rPr>
            </w:pPr>
          </w:p>
        </w:tc>
        <w:tc>
          <w:tcPr>
            <w:tcW w:w="1440" w:type="dxa"/>
          </w:tcPr>
          <w:p w:rsidR="004D48CF" w:rsidRPr="008D352C" w:rsidRDefault="004D48CF" w:rsidP="009E1899">
            <w:pPr>
              <w:widowControl w:val="0"/>
              <w:spacing w:after="120"/>
              <w:jc w:val="center"/>
              <w:rPr>
                <w:rFonts w:ascii="GHEA Grapalat" w:hAnsi="GHEA Grapalat"/>
                <w:sz w:val="20"/>
                <w:szCs w:val="20"/>
              </w:rPr>
            </w:pPr>
          </w:p>
        </w:tc>
        <w:tc>
          <w:tcPr>
            <w:tcW w:w="1980" w:type="dxa"/>
          </w:tcPr>
          <w:p w:rsidR="004D48CF" w:rsidRPr="008D352C" w:rsidRDefault="004D48CF" w:rsidP="009E1899">
            <w:pPr>
              <w:widowControl w:val="0"/>
              <w:spacing w:after="120"/>
              <w:jc w:val="center"/>
              <w:rPr>
                <w:rFonts w:ascii="GHEA Grapalat" w:hAnsi="GHEA Grapalat"/>
                <w:sz w:val="20"/>
                <w:szCs w:val="20"/>
              </w:rPr>
            </w:pPr>
          </w:p>
        </w:tc>
        <w:tc>
          <w:tcPr>
            <w:tcW w:w="2430" w:type="dxa"/>
          </w:tcPr>
          <w:p w:rsidR="004D48CF" w:rsidRPr="008D352C" w:rsidRDefault="004D48CF" w:rsidP="009E1899">
            <w:pPr>
              <w:widowControl w:val="0"/>
              <w:spacing w:after="120"/>
              <w:jc w:val="center"/>
              <w:rPr>
                <w:rFonts w:ascii="GHEA Grapalat" w:hAnsi="GHEA Grapalat"/>
                <w:sz w:val="20"/>
                <w:szCs w:val="20"/>
              </w:rPr>
            </w:pPr>
          </w:p>
        </w:tc>
        <w:tc>
          <w:tcPr>
            <w:tcW w:w="1710" w:type="dxa"/>
          </w:tcPr>
          <w:p w:rsidR="004D48CF" w:rsidRPr="008D352C" w:rsidRDefault="004D48CF" w:rsidP="009E1899">
            <w:pPr>
              <w:widowControl w:val="0"/>
              <w:spacing w:after="120"/>
              <w:jc w:val="center"/>
              <w:rPr>
                <w:rFonts w:ascii="GHEA Grapalat" w:hAnsi="GHEA Grapalat"/>
                <w:sz w:val="20"/>
                <w:szCs w:val="20"/>
              </w:rPr>
            </w:pPr>
          </w:p>
        </w:tc>
      </w:tr>
    </w:tbl>
    <w:p w:rsidR="004D48CF" w:rsidRPr="008C1FF8" w:rsidRDefault="004D48CF" w:rsidP="004D48CF">
      <w:pPr>
        <w:pStyle w:val="BodyTextIndent3"/>
        <w:widowControl w:val="0"/>
        <w:spacing w:after="160" w:line="240" w:lineRule="auto"/>
        <w:jc w:val="right"/>
        <w:rPr>
          <w:rFonts w:ascii="GHEA Grapalat" w:hAnsi="GHEA Grapalat"/>
          <w:b/>
          <w:sz w:val="24"/>
          <w:szCs w:val="24"/>
        </w:rPr>
      </w:pPr>
    </w:p>
    <w:p w:rsidR="004D48CF" w:rsidRDefault="004D48CF" w:rsidP="004D48C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D48CF" w:rsidRDefault="004D48CF" w:rsidP="004D48CF">
      <w:pPr>
        <w:jc w:val="both"/>
        <w:rPr>
          <w:rFonts w:ascii="GHEA Grapalat" w:hAnsi="GHEA Grapalat"/>
        </w:rPr>
      </w:pPr>
    </w:p>
    <w:p w:rsidR="004D48CF" w:rsidRPr="00DD2B43" w:rsidRDefault="004D48CF" w:rsidP="004D48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D48CF" w:rsidRPr="00567D3B" w:rsidRDefault="004D48CF" w:rsidP="004D48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D48CF" w:rsidRPr="008875C7" w:rsidRDefault="004D48CF" w:rsidP="004D48CF">
      <w:pPr>
        <w:widowControl w:val="0"/>
        <w:spacing w:after="160"/>
        <w:jc w:val="right"/>
        <w:rPr>
          <w:rFonts w:ascii="GHEA Grapalat" w:hAnsi="GHEA Grapalat"/>
        </w:rPr>
      </w:pPr>
    </w:p>
    <w:p w:rsidR="004D48CF" w:rsidRPr="00D5443D" w:rsidRDefault="004D48CF" w:rsidP="004D48CF">
      <w:pPr>
        <w:widowControl w:val="0"/>
        <w:spacing w:after="160"/>
        <w:jc w:val="right"/>
        <w:rPr>
          <w:rFonts w:ascii="GHEA Grapalat" w:hAnsi="GHEA Grapalat"/>
        </w:rPr>
      </w:pPr>
      <w:r w:rsidRPr="009044F1">
        <w:rPr>
          <w:rFonts w:ascii="GHEA Grapalat" w:hAnsi="GHEA Grapalat"/>
        </w:rPr>
        <w:t>М. П.</w:t>
      </w:r>
    </w:p>
    <w:p w:rsidR="001E7EAA" w:rsidRDefault="001E7EAA">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p>
    <w:p w:rsidR="004D48CF" w:rsidRDefault="004D48CF">
      <w:pPr>
        <w:rPr>
          <w:rFonts w:ascii="GHEA Grapalat" w:hAnsi="GHEA Grapalat"/>
          <w:b/>
        </w:rPr>
      </w:pPr>
      <w:bookmarkStart w:id="15" w:name="_GoBack"/>
      <w:bookmarkEnd w:id="15"/>
    </w:p>
    <w:p w:rsidR="004D48CF" w:rsidRDefault="004D48CF">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C81DC9"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BA0355">
        <w:rPr>
          <w:rFonts w:ascii="GHEA Grapalat" w:hAnsi="GHEA Grapalat"/>
          <w:i w:val="0"/>
          <w:sz w:val="24"/>
          <w:szCs w:val="24"/>
        </w:rPr>
        <w:t>3</w:t>
      </w:r>
      <w:r w:rsidR="00C81DC9">
        <w:rPr>
          <w:rFonts w:ascii="GHEA Grapalat" w:hAnsi="GHEA Grapalat"/>
          <w:i w:val="0"/>
          <w:sz w:val="24"/>
          <w:szCs w:val="24"/>
          <w:lang w:val="hy-AM"/>
        </w:rPr>
        <w:t>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320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320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320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3203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3203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320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C81DC9" w:rsidRDefault="00B2572B" w:rsidP="00D25F0F">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C81DC9"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9"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C81DC9"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C81DC9" w:rsidRDefault="000A214C" w:rsidP="00D25F0F">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C81DC9">
        <w:rPr>
          <w:rFonts w:ascii="GHEA Grapalat" w:hAnsi="GHEA Grapalat"/>
          <w:i/>
          <w:lang w:val="hy-AM"/>
        </w:rPr>
        <w:t>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C81DC9"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81DC9"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C81DC9">
        <w:rPr>
          <w:rFonts w:ascii="GHEA Grapalat" w:hAnsi="GHEA Grapalat"/>
          <w:i/>
          <w:sz w:val="24"/>
          <w:szCs w:val="24"/>
          <w:lang w:val="hy-AM"/>
        </w:rPr>
        <w:t>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C3A46" w:rsidRPr="00E40AC8" w:rsidTr="00691CAB">
        <w:trPr>
          <w:trHeight w:val="277"/>
          <w:jc w:val="center"/>
        </w:trPr>
        <w:tc>
          <w:tcPr>
            <w:tcW w:w="1885" w:type="dxa"/>
          </w:tcPr>
          <w:p w:rsidR="008C3A46" w:rsidRDefault="008C3A46" w:rsidP="008C3A46">
            <w:pPr>
              <w:jc w:val="center"/>
              <w:rPr>
                <w:rFonts w:ascii="GHEA Grapalat" w:hAnsi="GHEA Grapalat"/>
                <w:sz w:val="20"/>
                <w:lang w:val="hy-AM"/>
              </w:rPr>
            </w:pPr>
            <w:r>
              <w:rPr>
                <w:rFonts w:ascii="GHEA Grapalat" w:hAnsi="GHEA Grapalat"/>
                <w:sz w:val="20"/>
                <w:lang w:val="hy-AM"/>
              </w:rPr>
              <w:t>1</w:t>
            </w:r>
          </w:p>
        </w:tc>
        <w:tc>
          <w:tcPr>
            <w:tcW w:w="1856" w:type="dxa"/>
          </w:tcPr>
          <w:p w:rsidR="008C3A46" w:rsidRPr="00F566BF" w:rsidRDefault="008C3A46" w:rsidP="008C3A46">
            <w:pPr>
              <w:jc w:val="center"/>
              <w:rPr>
                <w:rFonts w:ascii="GHEA Grapalat" w:hAnsi="GHEA Grapalat"/>
                <w:sz w:val="20"/>
              </w:rPr>
            </w:pPr>
            <w:r w:rsidRPr="003F3501">
              <w:rPr>
                <w:rFonts w:ascii="GHEA Grapalat" w:hAnsi="GHEA Grapalat"/>
                <w:sz w:val="16"/>
                <w:szCs w:val="16"/>
              </w:rPr>
              <w:t>71311180</w:t>
            </w:r>
          </w:p>
        </w:tc>
        <w:tc>
          <w:tcPr>
            <w:tcW w:w="1860" w:type="dxa"/>
          </w:tcPr>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Услуги по разработке проектно-сметной документации на строительство остановки общественного транспорта в посёлке </w:t>
            </w:r>
            <w:r>
              <w:rPr>
                <w:rFonts w:ascii="GHEA Grapalat" w:hAnsi="GHEA Grapalat"/>
                <w:sz w:val="16"/>
              </w:rPr>
              <w:t>Ахтанак</w:t>
            </w:r>
            <w:r w:rsidRPr="00D216EF">
              <w:rPr>
                <w:rFonts w:ascii="GHEA Grapalat" w:hAnsi="GHEA Grapalat"/>
                <w:color w:val="000000" w:themeColor="text1"/>
                <w:sz w:val="18"/>
                <w:szCs w:val="18"/>
              </w:rPr>
              <w:t xml:space="preserve"> общины Ноемберян</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Эскиз строящейся остановки прилагается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Планируется: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1. построить новый навес из металлического каркаса,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2. установить новую скамейку,</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3. обшить металлический каркас алюминиевыми листами,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4. выполнить </w:t>
            </w:r>
            <w:r w:rsidRPr="00D216EF">
              <w:rPr>
                <w:rFonts w:ascii="GHEA Grapalat" w:hAnsi="GHEA Grapalat"/>
                <w:color w:val="000000" w:themeColor="text1"/>
                <w:sz w:val="18"/>
                <w:szCs w:val="18"/>
              </w:rPr>
              <w:lastRenderedPageBreak/>
              <w:t>кровлю из цветного профилированного листа с организованным водоотводом,</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5. выполнить напольное покрытие из цветной тротуарной плитки,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6. установить световое табло с названием населённого пункта.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Обратите внимание, что строительные конструкции и материалы, используемые при выполнении работ, должны иметь гарантийный срок не менее 10 лет.</w:t>
            </w:r>
          </w:p>
          <w:p w:rsidR="00D216EF" w:rsidRPr="00D216EF" w:rsidRDefault="00D216EF" w:rsidP="00D216EF">
            <w:pPr>
              <w:jc w:val="center"/>
              <w:rPr>
                <w:rFonts w:ascii="GHEA Grapalat" w:hAnsi="GHEA Grapalat"/>
                <w:color w:val="000000" w:themeColor="text1"/>
                <w:sz w:val="18"/>
                <w:szCs w:val="18"/>
              </w:rPr>
            </w:pPr>
          </w:p>
          <w:p w:rsidR="008C3A46" w:rsidRPr="003E64D1"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По всем вопросам обращайтесь к заказчику.</w:t>
            </w:r>
          </w:p>
        </w:tc>
        <w:tc>
          <w:tcPr>
            <w:tcW w:w="1177" w:type="dxa"/>
          </w:tcPr>
          <w:p w:rsidR="008C3A46" w:rsidRDefault="008C3A46" w:rsidP="008C3A46">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8C3A46" w:rsidRDefault="008C3A46" w:rsidP="008C3A46">
            <w:pPr>
              <w:rPr>
                <w:rFonts w:ascii="GHEA Grapalat" w:hAnsi="GHEA Grapalat"/>
                <w:sz w:val="20"/>
                <w:lang w:val="hy-AM"/>
              </w:rPr>
            </w:pPr>
          </w:p>
          <w:p w:rsidR="008C3A46" w:rsidRPr="00DD60B6" w:rsidRDefault="008C3A46" w:rsidP="008C3A46">
            <w:pPr>
              <w:jc w:val="center"/>
              <w:rPr>
                <w:rFonts w:ascii="GHEA Grapalat" w:hAnsi="GHEA Grapalat"/>
                <w:sz w:val="20"/>
                <w:lang w:val="hy-AM"/>
              </w:rPr>
            </w:pPr>
          </w:p>
        </w:tc>
        <w:tc>
          <w:tcPr>
            <w:tcW w:w="824" w:type="dxa"/>
          </w:tcPr>
          <w:p w:rsidR="008C3A46" w:rsidRPr="009161E2" w:rsidRDefault="008C3A46" w:rsidP="008C3A46">
            <w:pPr>
              <w:jc w:val="center"/>
              <w:rPr>
                <w:rFonts w:ascii="GHEA Grapalat" w:hAnsi="GHEA Grapalat"/>
                <w:sz w:val="18"/>
                <w:lang w:val="hy-AM"/>
              </w:rPr>
            </w:pPr>
            <w:r w:rsidRPr="009161E2">
              <w:rPr>
                <w:rFonts w:ascii="GHEA Grapalat" w:hAnsi="GHEA Grapalat"/>
                <w:sz w:val="18"/>
                <w:lang w:val="hy-AM"/>
              </w:rPr>
              <w:t>1</w:t>
            </w:r>
          </w:p>
        </w:tc>
        <w:tc>
          <w:tcPr>
            <w:tcW w:w="1164" w:type="dxa"/>
          </w:tcPr>
          <w:p w:rsidR="008C3A46" w:rsidRPr="001D2C84" w:rsidRDefault="00AF3F35" w:rsidP="00C81DC9">
            <w:pPr>
              <w:jc w:val="center"/>
              <w:rPr>
                <w:rFonts w:ascii="GHEA Grapalat" w:hAnsi="GHEA Grapalat"/>
                <w:sz w:val="16"/>
              </w:rPr>
            </w:pPr>
            <w:r>
              <w:rPr>
                <w:rFonts w:ascii="GHEA Grapalat" w:hAnsi="GHEA Grapalat"/>
                <w:sz w:val="16"/>
              </w:rPr>
              <w:t xml:space="preserve">с. </w:t>
            </w:r>
            <w:r w:rsidR="00C81DC9">
              <w:rPr>
                <w:rFonts w:ascii="GHEA Grapalat" w:hAnsi="GHEA Grapalat"/>
                <w:sz w:val="16"/>
              </w:rPr>
              <w:t>Ахтанак</w:t>
            </w:r>
            <w:r w:rsidR="008C3A46" w:rsidRPr="00266932">
              <w:rPr>
                <w:rFonts w:ascii="GHEA Grapalat" w:hAnsi="GHEA Grapalat"/>
                <w:sz w:val="16"/>
              </w:rPr>
              <w:t>, Тавушская область, Республика Армения</w:t>
            </w:r>
          </w:p>
        </w:tc>
        <w:tc>
          <w:tcPr>
            <w:tcW w:w="1072" w:type="dxa"/>
          </w:tcPr>
          <w:p w:rsidR="008C3A46" w:rsidRPr="001D2C84" w:rsidRDefault="008C3A46" w:rsidP="008C3A46">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C81DC9" w:rsidRPr="00E40AC8" w:rsidTr="00691CAB">
        <w:trPr>
          <w:trHeight w:val="277"/>
          <w:jc w:val="center"/>
        </w:trPr>
        <w:tc>
          <w:tcPr>
            <w:tcW w:w="1885" w:type="dxa"/>
          </w:tcPr>
          <w:p w:rsidR="00C81DC9" w:rsidRPr="00C81DC9" w:rsidRDefault="00C81DC9" w:rsidP="00C81DC9">
            <w:pPr>
              <w:jc w:val="center"/>
              <w:rPr>
                <w:rFonts w:ascii="GHEA Grapalat" w:hAnsi="GHEA Grapalat"/>
                <w:sz w:val="20"/>
              </w:rPr>
            </w:pPr>
            <w:r>
              <w:rPr>
                <w:rFonts w:ascii="GHEA Grapalat" w:hAnsi="GHEA Grapalat"/>
                <w:sz w:val="20"/>
              </w:rPr>
              <w:lastRenderedPageBreak/>
              <w:t>2</w:t>
            </w:r>
          </w:p>
        </w:tc>
        <w:tc>
          <w:tcPr>
            <w:tcW w:w="1856" w:type="dxa"/>
          </w:tcPr>
          <w:p w:rsidR="00C81DC9" w:rsidRPr="00F566BF" w:rsidRDefault="00C81DC9" w:rsidP="00C81DC9">
            <w:pPr>
              <w:jc w:val="center"/>
              <w:rPr>
                <w:rFonts w:ascii="GHEA Grapalat" w:hAnsi="GHEA Grapalat"/>
                <w:sz w:val="20"/>
              </w:rPr>
            </w:pPr>
            <w:r w:rsidRPr="003F3501">
              <w:rPr>
                <w:rFonts w:ascii="GHEA Grapalat" w:hAnsi="GHEA Grapalat"/>
                <w:sz w:val="16"/>
                <w:szCs w:val="16"/>
              </w:rPr>
              <w:t>71311180</w:t>
            </w:r>
          </w:p>
        </w:tc>
        <w:tc>
          <w:tcPr>
            <w:tcW w:w="1860" w:type="dxa"/>
          </w:tcPr>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Услуги по разработке проектно-сметной документации на строительство остановки общественного транспорта в </w:t>
            </w:r>
            <w:r>
              <w:rPr>
                <w:rFonts w:ascii="GHEA Grapalat" w:hAnsi="GHEA Grapalat"/>
                <w:color w:val="000000" w:themeColor="text1"/>
                <w:sz w:val="18"/>
                <w:szCs w:val="18"/>
              </w:rPr>
              <w:t xml:space="preserve">городе </w:t>
            </w:r>
            <w:r>
              <w:rPr>
                <w:rFonts w:ascii="GHEA Grapalat" w:hAnsi="GHEA Grapalat"/>
                <w:sz w:val="16"/>
              </w:rPr>
              <w:t>Айрум</w:t>
            </w:r>
            <w:r w:rsidRPr="00D216EF">
              <w:rPr>
                <w:rFonts w:ascii="GHEA Grapalat" w:hAnsi="GHEA Grapalat"/>
                <w:color w:val="000000" w:themeColor="text1"/>
                <w:sz w:val="18"/>
                <w:szCs w:val="18"/>
              </w:rPr>
              <w:t xml:space="preserve"> общины Ноемберян</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Эскиз строящейся остановки прилагается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Планируется: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1. построить новый навес из металлического каркаса,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2. установить новую скамейку,</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3. обшить металлический каркас алюминиевыми листами,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4. выполнить кровлю из цветного профилированного листа с организованным водоотводом,</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5. выполнить напольное </w:t>
            </w:r>
            <w:r w:rsidRPr="00D216EF">
              <w:rPr>
                <w:rFonts w:ascii="GHEA Grapalat" w:hAnsi="GHEA Grapalat"/>
                <w:color w:val="000000" w:themeColor="text1"/>
                <w:sz w:val="18"/>
                <w:szCs w:val="18"/>
              </w:rPr>
              <w:lastRenderedPageBreak/>
              <w:t>покрытие из цветной тротуарной плитки,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6. установить световое табло с названием населённого пункта.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Обратите внимание, что строительные конструкции и материалы, используемые при выполнении работ, должны иметь гарантийный срок не менее 10 лет.</w:t>
            </w:r>
          </w:p>
          <w:p w:rsidR="00D216EF" w:rsidRPr="00D216EF" w:rsidRDefault="00D216EF" w:rsidP="00D216EF">
            <w:pPr>
              <w:jc w:val="center"/>
              <w:rPr>
                <w:rFonts w:ascii="GHEA Grapalat" w:hAnsi="GHEA Grapalat"/>
                <w:color w:val="000000" w:themeColor="text1"/>
                <w:sz w:val="18"/>
                <w:szCs w:val="18"/>
              </w:rPr>
            </w:pPr>
          </w:p>
          <w:p w:rsidR="00C81DC9" w:rsidRPr="003E64D1"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По всем вопросам обращайтесь к заказчику.</w:t>
            </w:r>
          </w:p>
        </w:tc>
        <w:tc>
          <w:tcPr>
            <w:tcW w:w="1177" w:type="dxa"/>
          </w:tcPr>
          <w:p w:rsidR="00C81DC9" w:rsidRDefault="00C81DC9" w:rsidP="00C81DC9">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C81DC9" w:rsidRDefault="00C81DC9" w:rsidP="00C81DC9">
            <w:pPr>
              <w:rPr>
                <w:rFonts w:ascii="GHEA Grapalat" w:hAnsi="GHEA Grapalat"/>
                <w:sz w:val="20"/>
                <w:lang w:val="hy-AM"/>
              </w:rPr>
            </w:pPr>
          </w:p>
          <w:p w:rsidR="00C81DC9" w:rsidRPr="00DD60B6" w:rsidRDefault="00C81DC9" w:rsidP="00C81DC9">
            <w:pPr>
              <w:jc w:val="center"/>
              <w:rPr>
                <w:rFonts w:ascii="GHEA Grapalat" w:hAnsi="GHEA Grapalat"/>
                <w:sz w:val="20"/>
                <w:lang w:val="hy-AM"/>
              </w:rPr>
            </w:pPr>
          </w:p>
        </w:tc>
        <w:tc>
          <w:tcPr>
            <w:tcW w:w="824" w:type="dxa"/>
          </w:tcPr>
          <w:p w:rsidR="00C81DC9" w:rsidRPr="009161E2" w:rsidRDefault="00C81DC9" w:rsidP="00C81DC9">
            <w:pPr>
              <w:jc w:val="center"/>
              <w:rPr>
                <w:rFonts w:ascii="GHEA Grapalat" w:hAnsi="GHEA Grapalat"/>
                <w:sz w:val="18"/>
                <w:lang w:val="hy-AM"/>
              </w:rPr>
            </w:pPr>
            <w:r w:rsidRPr="009161E2">
              <w:rPr>
                <w:rFonts w:ascii="GHEA Grapalat" w:hAnsi="GHEA Grapalat"/>
                <w:sz w:val="18"/>
                <w:lang w:val="hy-AM"/>
              </w:rPr>
              <w:t>1</w:t>
            </w:r>
          </w:p>
        </w:tc>
        <w:tc>
          <w:tcPr>
            <w:tcW w:w="1164" w:type="dxa"/>
          </w:tcPr>
          <w:p w:rsidR="00C81DC9" w:rsidRPr="001D2C84" w:rsidRDefault="00D216EF" w:rsidP="00C81DC9">
            <w:pPr>
              <w:jc w:val="center"/>
              <w:rPr>
                <w:rFonts w:ascii="GHEA Grapalat" w:hAnsi="GHEA Grapalat"/>
                <w:sz w:val="16"/>
              </w:rPr>
            </w:pPr>
            <w:r>
              <w:rPr>
                <w:rFonts w:ascii="GHEA Grapalat" w:hAnsi="GHEA Grapalat"/>
                <w:sz w:val="16"/>
              </w:rPr>
              <w:t>Айрум</w:t>
            </w:r>
            <w:r w:rsidR="00C81DC9" w:rsidRPr="00266932">
              <w:rPr>
                <w:rFonts w:ascii="GHEA Grapalat" w:hAnsi="GHEA Grapalat"/>
                <w:sz w:val="16"/>
              </w:rPr>
              <w:t>, Тавушская область, Республика Армения</w:t>
            </w:r>
          </w:p>
        </w:tc>
        <w:tc>
          <w:tcPr>
            <w:tcW w:w="1072" w:type="dxa"/>
          </w:tcPr>
          <w:p w:rsidR="00C81DC9" w:rsidRPr="001D2C84" w:rsidRDefault="00C81DC9" w:rsidP="00C81DC9">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C81DC9" w:rsidRPr="00E40AC8" w:rsidTr="00691CAB">
        <w:trPr>
          <w:trHeight w:val="277"/>
          <w:jc w:val="center"/>
        </w:trPr>
        <w:tc>
          <w:tcPr>
            <w:tcW w:w="1885" w:type="dxa"/>
          </w:tcPr>
          <w:p w:rsidR="00C81DC9" w:rsidRPr="00C81DC9" w:rsidRDefault="00C81DC9" w:rsidP="00C81DC9">
            <w:pPr>
              <w:jc w:val="center"/>
              <w:rPr>
                <w:rFonts w:ascii="GHEA Grapalat" w:hAnsi="GHEA Grapalat"/>
                <w:sz w:val="20"/>
              </w:rPr>
            </w:pPr>
            <w:r>
              <w:rPr>
                <w:rFonts w:ascii="GHEA Grapalat" w:hAnsi="GHEA Grapalat"/>
                <w:sz w:val="20"/>
              </w:rPr>
              <w:lastRenderedPageBreak/>
              <w:t>3</w:t>
            </w:r>
          </w:p>
        </w:tc>
        <w:tc>
          <w:tcPr>
            <w:tcW w:w="1856" w:type="dxa"/>
          </w:tcPr>
          <w:p w:rsidR="00C81DC9" w:rsidRPr="00F566BF" w:rsidRDefault="00C81DC9" w:rsidP="00C81DC9">
            <w:pPr>
              <w:jc w:val="center"/>
              <w:rPr>
                <w:rFonts w:ascii="GHEA Grapalat" w:hAnsi="GHEA Grapalat"/>
                <w:sz w:val="20"/>
              </w:rPr>
            </w:pPr>
            <w:r w:rsidRPr="003F3501">
              <w:rPr>
                <w:rFonts w:ascii="GHEA Grapalat" w:hAnsi="GHEA Grapalat"/>
                <w:sz w:val="16"/>
                <w:szCs w:val="16"/>
              </w:rPr>
              <w:t>71311180</w:t>
            </w:r>
          </w:p>
        </w:tc>
        <w:tc>
          <w:tcPr>
            <w:tcW w:w="1860" w:type="dxa"/>
          </w:tcPr>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Услуги по разработке проектно-сметной документации на строительство остановки общественного транспорта в </w:t>
            </w:r>
            <w:r>
              <w:rPr>
                <w:rFonts w:ascii="GHEA Grapalat" w:hAnsi="GHEA Grapalat"/>
                <w:color w:val="000000" w:themeColor="text1"/>
                <w:sz w:val="18"/>
                <w:szCs w:val="18"/>
              </w:rPr>
              <w:t>Арчис</w:t>
            </w:r>
            <w:r w:rsidRPr="00D216EF">
              <w:rPr>
                <w:rFonts w:ascii="GHEA Grapalat" w:hAnsi="GHEA Grapalat"/>
                <w:color w:val="000000" w:themeColor="text1"/>
                <w:sz w:val="18"/>
                <w:szCs w:val="18"/>
              </w:rPr>
              <w:t xml:space="preserve"> общины Ноемберян</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Эскиз строящейся остановки прилагается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Планируется: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1. построить новый навес из металлического каркаса,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2. установить новую скамейку,</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3. обшить металлический каркас алюминиевыми листами,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4. выполнить кровлю из цветного профилированного листа с организованным водоотводом,</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5. выполнить напольное покрытие из цветной тротуарной плитки,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6. установить световое табло с названием населённого пункта.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lastRenderedPageBreak/>
              <w:t>Обратите внимание, что строительные конструкции и материалы, используемые при выполнении работ, должны иметь гарантийный срок не менее 10 лет.</w:t>
            </w:r>
          </w:p>
          <w:p w:rsidR="00D216EF" w:rsidRPr="00D216EF" w:rsidRDefault="00D216EF" w:rsidP="00D216EF">
            <w:pPr>
              <w:jc w:val="center"/>
              <w:rPr>
                <w:rFonts w:ascii="GHEA Grapalat" w:hAnsi="GHEA Grapalat"/>
                <w:color w:val="000000" w:themeColor="text1"/>
                <w:sz w:val="18"/>
                <w:szCs w:val="18"/>
              </w:rPr>
            </w:pPr>
          </w:p>
          <w:p w:rsidR="00C81DC9" w:rsidRPr="003E64D1"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По всем вопросам обращайтесь к заказчику.</w:t>
            </w:r>
          </w:p>
        </w:tc>
        <w:tc>
          <w:tcPr>
            <w:tcW w:w="1177" w:type="dxa"/>
          </w:tcPr>
          <w:p w:rsidR="00C81DC9" w:rsidRDefault="00C81DC9" w:rsidP="00C81DC9">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C81DC9" w:rsidRDefault="00C81DC9" w:rsidP="00C81DC9">
            <w:pPr>
              <w:rPr>
                <w:rFonts w:ascii="GHEA Grapalat" w:hAnsi="GHEA Grapalat"/>
                <w:sz w:val="20"/>
                <w:lang w:val="hy-AM"/>
              </w:rPr>
            </w:pPr>
          </w:p>
          <w:p w:rsidR="00C81DC9" w:rsidRPr="00DD60B6" w:rsidRDefault="00C81DC9" w:rsidP="00C81DC9">
            <w:pPr>
              <w:jc w:val="center"/>
              <w:rPr>
                <w:rFonts w:ascii="GHEA Grapalat" w:hAnsi="GHEA Grapalat"/>
                <w:sz w:val="20"/>
                <w:lang w:val="hy-AM"/>
              </w:rPr>
            </w:pPr>
          </w:p>
        </w:tc>
        <w:tc>
          <w:tcPr>
            <w:tcW w:w="824" w:type="dxa"/>
          </w:tcPr>
          <w:p w:rsidR="00C81DC9" w:rsidRPr="009161E2" w:rsidRDefault="00C81DC9" w:rsidP="00C81DC9">
            <w:pPr>
              <w:jc w:val="center"/>
              <w:rPr>
                <w:rFonts w:ascii="GHEA Grapalat" w:hAnsi="GHEA Grapalat"/>
                <w:sz w:val="18"/>
                <w:lang w:val="hy-AM"/>
              </w:rPr>
            </w:pPr>
            <w:r w:rsidRPr="009161E2">
              <w:rPr>
                <w:rFonts w:ascii="GHEA Grapalat" w:hAnsi="GHEA Grapalat"/>
                <w:sz w:val="18"/>
                <w:lang w:val="hy-AM"/>
              </w:rPr>
              <w:t>1</w:t>
            </w:r>
          </w:p>
        </w:tc>
        <w:tc>
          <w:tcPr>
            <w:tcW w:w="1164" w:type="dxa"/>
          </w:tcPr>
          <w:p w:rsidR="00C81DC9" w:rsidRPr="001D2C84" w:rsidRDefault="00C81DC9" w:rsidP="00D216EF">
            <w:pPr>
              <w:jc w:val="center"/>
              <w:rPr>
                <w:rFonts w:ascii="GHEA Grapalat" w:hAnsi="GHEA Grapalat"/>
                <w:sz w:val="16"/>
              </w:rPr>
            </w:pPr>
            <w:r>
              <w:rPr>
                <w:rFonts w:ascii="GHEA Grapalat" w:hAnsi="GHEA Grapalat"/>
                <w:sz w:val="16"/>
              </w:rPr>
              <w:t xml:space="preserve">с. </w:t>
            </w:r>
            <w:r w:rsidR="00D216EF">
              <w:rPr>
                <w:rFonts w:ascii="GHEA Grapalat" w:hAnsi="GHEA Grapalat"/>
                <w:sz w:val="16"/>
              </w:rPr>
              <w:t>Арчис</w:t>
            </w:r>
            <w:r w:rsidRPr="00266932">
              <w:rPr>
                <w:rFonts w:ascii="GHEA Grapalat" w:hAnsi="GHEA Grapalat"/>
                <w:sz w:val="16"/>
              </w:rPr>
              <w:t>, Тавушская область, Республика Армения</w:t>
            </w:r>
          </w:p>
        </w:tc>
        <w:tc>
          <w:tcPr>
            <w:tcW w:w="1072" w:type="dxa"/>
          </w:tcPr>
          <w:p w:rsidR="00C81DC9" w:rsidRPr="001D2C84" w:rsidRDefault="00C81DC9" w:rsidP="00C81DC9">
            <w:pPr>
              <w:jc w:val="center"/>
              <w:rPr>
                <w:rFonts w:ascii="GHEA Grapalat" w:hAnsi="GHEA Grapalat"/>
                <w:sz w:val="16"/>
                <w:szCs w:val="20"/>
              </w:rPr>
            </w:pPr>
            <w:r>
              <w:rPr>
                <w:rFonts w:ascii="GHEA Grapalat" w:hAnsi="GHEA Grapalat"/>
                <w:sz w:val="16"/>
                <w:szCs w:val="20"/>
              </w:rPr>
              <w:t>60 дней со дня заключения соглашения</w:t>
            </w:r>
          </w:p>
        </w:tc>
      </w:tr>
      <w:tr w:rsidR="00C81DC9" w:rsidRPr="00E40AC8" w:rsidTr="00691CAB">
        <w:trPr>
          <w:trHeight w:val="277"/>
          <w:jc w:val="center"/>
        </w:trPr>
        <w:tc>
          <w:tcPr>
            <w:tcW w:w="1885" w:type="dxa"/>
          </w:tcPr>
          <w:p w:rsidR="00C81DC9" w:rsidRPr="00C81DC9" w:rsidRDefault="00C81DC9" w:rsidP="00C81DC9">
            <w:pPr>
              <w:jc w:val="center"/>
              <w:rPr>
                <w:rFonts w:ascii="GHEA Grapalat" w:hAnsi="GHEA Grapalat"/>
                <w:sz w:val="20"/>
              </w:rPr>
            </w:pPr>
            <w:r>
              <w:rPr>
                <w:rFonts w:ascii="GHEA Grapalat" w:hAnsi="GHEA Grapalat"/>
                <w:sz w:val="20"/>
              </w:rPr>
              <w:lastRenderedPageBreak/>
              <w:t>4</w:t>
            </w:r>
          </w:p>
        </w:tc>
        <w:tc>
          <w:tcPr>
            <w:tcW w:w="1856" w:type="dxa"/>
          </w:tcPr>
          <w:p w:rsidR="00C81DC9" w:rsidRPr="00F566BF" w:rsidRDefault="00C81DC9" w:rsidP="00C81DC9">
            <w:pPr>
              <w:jc w:val="center"/>
              <w:rPr>
                <w:rFonts w:ascii="GHEA Grapalat" w:hAnsi="GHEA Grapalat"/>
                <w:sz w:val="20"/>
              </w:rPr>
            </w:pPr>
            <w:r w:rsidRPr="003F3501">
              <w:rPr>
                <w:rFonts w:ascii="GHEA Grapalat" w:hAnsi="GHEA Grapalat"/>
                <w:sz w:val="16"/>
                <w:szCs w:val="16"/>
              </w:rPr>
              <w:t>71311180</w:t>
            </w:r>
          </w:p>
        </w:tc>
        <w:tc>
          <w:tcPr>
            <w:tcW w:w="1860" w:type="dxa"/>
          </w:tcPr>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Услуги по разработке проектно-сметной документации на строительство остановки общественного транспорта в посёлке Дебедаван общины Ноемберян</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Эскиз строящейся остановки прилагается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Планируется:</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1. построить новый навес из металлического каркаса,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2. установить новую скамейку,</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3. обшить металлический каркас алюминиевыми листами,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4. выполнить кровлю из цветного профилированного листа с организованным водоотводом,</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5. выполнить напольное покрытие из цветной тротуарной плитки,</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6. установить световое табло с названием населённого пункта.</w:t>
            </w:r>
          </w:p>
          <w:p w:rsidR="00D216EF" w:rsidRPr="00D216EF"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 xml:space="preserve">Обратите внимание, что строительные конструкции и материалы, используемые при выполнении работ, </w:t>
            </w:r>
            <w:r w:rsidRPr="00D216EF">
              <w:rPr>
                <w:rFonts w:ascii="GHEA Grapalat" w:hAnsi="GHEA Grapalat"/>
                <w:color w:val="000000" w:themeColor="text1"/>
                <w:sz w:val="18"/>
                <w:szCs w:val="18"/>
              </w:rPr>
              <w:lastRenderedPageBreak/>
              <w:t>должны иметь гарантийный срок не менее 10 лет.</w:t>
            </w:r>
          </w:p>
          <w:p w:rsidR="00D216EF" w:rsidRPr="00D216EF" w:rsidRDefault="00D216EF" w:rsidP="00D216EF">
            <w:pPr>
              <w:jc w:val="center"/>
              <w:rPr>
                <w:rFonts w:ascii="GHEA Grapalat" w:hAnsi="GHEA Grapalat"/>
                <w:color w:val="000000" w:themeColor="text1"/>
                <w:sz w:val="18"/>
                <w:szCs w:val="18"/>
              </w:rPr>
            </w:pPr>
          </w:p>
          <w:p w:rsidR="00C81DC9" w:rsidRPr="003E64D1" w:rsidRDefault="00D216EF" w:rsidP="00D216EF">
            <w:pPr>
              <w:jc w:val="center"/>
              <w:rPr>
                <w:rFonts w:ascii="GHEA Grapalat" w:hAnsi="GHEA Grapalat"/>
                <w:color w:val="000000" w:themeColor="text1"/>
                <w:sz w:val="18"/>
                <w:szCs w:val="18"/>
              </w:rPr>
            </w:pPr>
            <w:r w:rsidRPr="00D216EF">
              <w:rPr>
                <w:rFonts w:ascii="GHEA Grapalat" w:hAnsi="GHEA Grapalat"/>
                <w:color w:val="000000" w:themeColor="text1"/>
                <w:sz w:val="18"/>
                <w:szCs w:val="18"/>
              </w:rPr>
              <w:t>По всем вопросам обращайтесь к заказчику.</w:t>
            </w:r>
          </w:p>
        </w:tc>
        <w:tc>
          <w:tcPr>
            <w:tcW w:w="1177" w:type="dxa"/>
          </w:tcPr>
          <w:p w:rsidR="00C81DC9" w:rsidRDefault="00C81DC9" w:rsidP="00C81DC9">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C81DC9" w:rsidRDefault="00C81DC9" w:rsidP="00C81DC9">
            <w:pPr>
              <w:rPr>
                <w:rFonts w:ascii="GHEA Grapalat" w:hAnsi="GHEA Grapalat"/>
                <w:sz w:val="20"/>
                <w:lang w:val="hy-AM"/>
              </w:rPr>
            </w:pPr>
          </w:p>
          <w:p w:rsidR="00C81DC9" w:rsidRPr="00DD60B6" w:rsidRDefault="00C81DC9" w:rsidP="00C81DC9">
            <w:pPr>
              <w:jc w:val="center"/>
              <w:rPr>
                <w:rFonts w:ascii="GHEA Grapalat" w:hAnsi="GHEA Grapalat"/>
                <w:sz w:val="20"/>
                <w:lang w:val="hy-AM"/>
              </w:rPr>
            </w:pPr>
          </w:p>
        </w:tc>
        <w:tc>
          <w:tcPr>
            <w:tcW w:w="824" w:type="dxa"/>
          </w:tcPr>
          <w:p w:rsidR="00C81DC9" w:rsidRPr="009161E2" w:rsidRDefault="00C81DC9" w:rsidP="00C81DC9">
            <w:pPr>
              <w:jc w:val="center"/>
              <w:rPr>
                <w:rFonts w:ascii="GHEA Grapalat" w:hAnsi="GHEA Grapalat"/>
                <w:sz w:val="18"/>
                <w:lang w:val="hy-AM"/>
              </w:rPr>
            </w:pPr>
            <w:r w:rsidRPr="009161E2">
              <w:rPr>
                <w:rFonts w:ascii="GHEA Grapalat" w:hAnsi="GHEA Grapalat"/>
                <w:sz w:val="18"/>
                <w:lang w:val="hy-AM"/>
              </w:rPr>
              <w:t>1</w:t>
            </w:r>
          </w:p>
        </w:tc>
        <w:tc>
          <w:tcPr>
            <w:tcW w:w="1164" w:type="dxa"/>
          </w:tcPr>
          <w:p w:rsidR="00C81DC9" w:rsidRPr="001D2C84" w:rsidRDefault="00C81DC9" w:rsidP="00C81DC9">
            <w:pPr>
              <w:jc w:val="center"/>
              <w:rPr>
                <w:rFonts w:ascii="GHEA Grapalat" w:hAnsi="GHEA Grapalat"/>
                <w:sz w:val="16"/>
              </w:rPr>
            </w:pPr>
            <w:r>
              <w:rPr>
                <w:rFonts w:ascii="GHEA Grapalat" w:hAnsi="GHEA Grapalat"/>
                <w:sz w:val="16"/>
              </w:rPr>
              <w:t xml:space="preserve">с. </w:t>
            </w:r>
            <w:r w:rsidR="00D216EF" w:rsidRPr="00D216EF">
              <w:rPr>
                <w:rFonts w:ascii="GHEA Grapalat" w:hAnsi="GHEA Grapalat"/>
                <w:color w:val="000000" w:themeColor="text1"/>
                <w:sz w:val="18"/>
                <w:szCs w:val="18"/>
              </w:rPr>
              <w:t>Дебедаван</w:t>
            </w:r>
            <w:r w:rsidRPr="00266932">
              <w:rPr>
                <w:rFonts w:ascii="GHEA Grapalat" w:hAnsi="GHEA Grapalat"/>
                <w:sz w:val="16"/>
              </w:rPr>
              <w:t>, Тавушская область, Республика Армения</w:t>
            </w:r>
          </w:p>
        </w:tc>
        <w:tc>
          <w:tcPr>
            <w:tcW w:w="1072" w:type="dxa"/>
          </w:tcPr>
          <w:p w:rsidR="00C81DC9" w:rsidRPr="001D2C84" w:rsidRDefault="00C81DC9" w:rsidP="00C81DC9">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r w:rsidR="00C81DC9" w:rsidRPr="00F412AC" w:rsidTr="00691CAB">
        <w:trPr>
          <w:trHeight w:val="363"/>
          <w:jc w:val="center"/>
        </w:trPr>
        <w:tc>
          <w:tcPr>
            <w:tcW w:w="1006" w:type="dxa"/>
          </w:tcPr>
          <w:p w:rsidR="00C81DC9" w:rsidRDefault="00C81DC9" w:rsidP="00C81DC9">
            <w:pPr>
              <w:jc w:val="center"/>
              <w:rPr>
                <w:rFonts w:ascii="GHEA Grapalat" w:hAnsi="GHEA Grapalat"/>
                <w:sz w:val="20"/>
                <w:lang w:val="hy-AM"/>
              </w:rPr>
            </w:pPr>
            <w:r>
              <w:rPr>
                <w:rFonts w:ascii="GHEA Grapalat" w:hAnsi="GHEA Grapalat"/>
                <w:sz w:val="20"/>
                <w:lang w:val="hy-AM"/>
              </w:rPr>
              <w:t>2</w:t>
            </w:r>
          </w:p>
        </w:tc>
        <w:tc>
          <w:tcPr>
            <w:tcW w:w="1082" w:type="dxa"/>
          </w:tcPr>
          <w:p w:rsidR="00C81DC9" w:rsidRPr="00F566BF" w:rsidRDefault="00C81DC9" w:rsidP="00C81DC9">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C81DC9" w:rsidRPr="003D7A7A" w:rsidRDefault="00C81DC9" w:rsidP="00C81DC9">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030173" w:rsidRDefault="00C81DC9" w:rsidP="00C81DC9">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43"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81DC9" w:rsidRPr="00F412AC" w:rsidRDefault="00C81DC9" w:rsidP="00C81DC9">
            <w:pPr>
              <w:widowControl w:val="0"/>
              <w:spacing w:after="120"/>
              <w:jc w:val="center"/>
              <w:rPr>
                <w:rFonts w:ascii="GHEA Grapalat" w:hAnsi="GHEA Grapalat"/>
                <w:b/>
                <w:sz w:val="16"/>
              </w:rPr>
            </w:pPr>
            <w:r w:rsidRPr="00F412AC">
              <w:rPr>
                <w:rFonts w:ascii="GHEA Grapalat" w:hAnsi="GHEA Grapalat"/>
                <w:sz w:val="16"/>
              </w:rPr>
              <w:t>... %</w:t>
            </w:r>
          </w:p>
        </w:tc>
      </w:tr>
      <w:tr w:rsidR="00C81DC9" w:rsidRPr="00F412AC" w:rsidTr="00691CAB">
        <w:trPr>
          <w:trHeight w:val="363"/>
          <w:jc w:val="center"/>
        </w:trPr>
        <w:tc>
          <w:tcPr>
            <w:tcW w:w="1006" w:type="dxa"/>
          </w:tcPr>
          <w:p w:rsidR="00C81DC9" w:rsidRDefault="00C81DC9" w:rsidP="00C81DC9">
            <w:pPr>
              <w:jc w:val="center"/>
              <w:rPr>
                <w:rFonts w:ascii="GHEA Grapalat" w:hAnsi="GHEA Grapalat"/>
                <w:sz w:val="20"/>
                <w:lang w:val="hy-AM"/>
              </w:rPr>
            </w:pPr>
            <w:r>
              <w:rPr>
                <w:rFonts w:ascii="GHEA Grapalat" w:hAnsi="GHEA Grapalat"/>
                <w:sz w:val="20"/>
                <w:lang w:val="hy-AM"/>
              </w:rPr>
              <w:t>3</w:t>
            </w:r>
          </w:p>
        </w:tc>
        <w:tc>
          <w:tcPr>
            <w:tcW w:w="1082" w:type="dxa"/>
          </w:tcPr>
          <w:p w:rsidR="00C81DC9" w:rsidRPr="00F566BF" w:rsidRDefault="00C81DC9" w:rsidP="00C81DC9">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C81DC9" w:rsidRPr="003D7A7A" w:rsidRDefault="00C81DC9" w:rsidP="00C81DC9">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030173" w:rsidRDefault="00C81DC9" w:rsidP="00C81DC9">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43"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81DC9" w:rsidRPr="00F412AC" w:rsidRDefault="00C81DC9" w:rsidP="00C81DC9">
            <w:pPr>
              <w:widowControl w:val="0"/>
              <w:spacing w:after="120"/>
              <w:jc w:val="center"/>
              <w:rPr>
                <w:rFonts w:ascii="GHEA Grapalat" w:hAnsi="GHEA Grapalat"/>
                <w:b/>
                <w:sz w:val="16"/>
              </w:rPr>
            </w:pPr>
            <w:r w:rsidRPr="00F412AC">
              <w:rPr>
                <w:rFonts w:ascii="GHEA Grapalat" w:hAnsi="GHEA Grapalat"/>
                <w:sz w:val="16"/>
              </w:rPr>
              <w:t>... %</w:t>
            </w:r>
          </w:p>
        </w:tc>
      </w:tr>
      <w:tr w:rsidR="00C81DC9" w:rsidRPr="00F412AC" w:rsidTr="00691CAB">
        <w:trPr>
          <w:trHeight w:val="363"/>
          <w:jc w:val="center"/>
        </w:trPr>
        <w:tc>
          <w:tcPr>
            <w:tcW w:w="1006" w:type="dxa"/>
          </w:tcPr>
          <w:p w:rsidR="00C81DC9" w:rsidRDefault="00C81DC9" w:rsidP="00C81DC9">
            <w:pPr>
              <w:jc w:val="center"/>
              <w:rPr>
                <w:rFonts w:ascii="GHEA Grapalat" w:hAnsi="GHEA Grapalat"/>
                <w:sz w:val="20"/>
                <w:lang w:val="hy-AM"/>
              </w:rPr>
            </w:pPr>
            <w:r>
              <w:rPr>
                <w:rFonts w:ascii="GHEA Grapalat" w:hAnsi="GHEA Grapalat"/>
                <w:sz w:val="20"/>
                <w:lang w:val="hy-AM"/>
              </w:rPr>
              <w:t>4</w:t>
            </w:r>
          </w:p>
        </w:tc>
        <w:tc>
          <w:tcPr>
            <w:tcW w:w="1082" w:type="dxa"/>
          </w:tcPr>
          <w:p w:rsidR="00C81DC9" w:rsidRPr="00F566BF" w:rsidRDefault="00C81DC9" w:rsidP="00C81DC9">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C81DC9" w:rsidRPr="003D7A7A" w:rsidRDefault="00C81DC9" w:rsidP="00C81DC9">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2B4AD3" w:rsidRDefault="00C81DC9" w:rsidP="00C81DC9">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C81DC9" w:rsidRPr="00030173" w:rsidRDefault="00C81DC9" w:rsidP="00C81DC9">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C81DC9" w:rsidRPr="00345131" w:rsidRDefault="00C81DC9" w:rsidP="00C81DC9">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33"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C81DC9" w:rsidRPr="00F412AC" w:rsidRDefault="00C81DC9" w:rsidP="00C81DC9">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43"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81DC9" w:rsidRPr="00F412AC" w:rsidRDefault="00C81DC9" w:rsidP="00C81D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81DC9" w:rsidRPr="00F412AC" w:rsidRDefault="00C81DC9" w:rsidP="00C81DC9">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03E" w:rsidRDefault="00A3203E">
      <w:r>
        <w:separator/>
      </w:r>
    </w:p>
  </w:endnote>
  <w:endnote w:type="continuationSeparator" w:id="0">
    <w:p w:rsidR="00A3203E" w:rsidRDefault="00A3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424A2" w:rsidRPr="00305BEC" w:rsidRDefault="00D424A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D48CF">
          <w:rPr>
            <w:rFonts w:ascii="GHEA Grapalat" w:hAnsi="GHEA Grapalat"/>
            <w:noProof/>
            <w:sz w:val="24"/>
            <w:szCs w:val="24"/>
          </w:rPr>
          <w:t>33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03E" w:rsidRDefault="00A3203E">
      <w:r>
        <w:separator/>
      </w:r>
    </w:p>
  </w:footnote>
  <w:footnote w:type="continuationSeparator" w:id="0">
    <w:p w:rsidR="00A3203E" w:rsidRDefault="00A3203E">
      <w:r>
        <w:continuationSeparator/>
      </w:r>
    </w:p>
  </w:footnote>
  <w:footnote w:id="1">
    <w:p w:rsidR="00D424A2" w:rsidRPr="00D216EF" w:rsidRDefault="00D424A2" w:rsidP="00720627">
      <w:pPr>
        <w:pStyle w:val="FootnoteText"/>
        <w:jc w:val="both"/>
        <w:rPr>
          <w:rFonts w:asciiTheme="minorHAnsi" w:hAnsiTheme="minorHAnsi"/>
          <w:lang w:val="af-ZA"/>
        </w:rPr>
      </w:pPr>
    </w:p>
    <w:p w:rsidR="00D424A2" w:rsidRPr="004D0297" w:rsidRDefault="00D424A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424A2" w:rsidRPr="004D0297" w:rsidRDefault="00D424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24A2" w:rsidRPr="004D0297" w:rsidRDefault="00D424A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24A2" w:rsidRPr="004D0297" w:rsidRDefault="00D424A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424A2" w:rsidRPr="004D0297" w:rsidRDefault="00D424A2">
      <w:pPr>
        <w:pStyle w:val="FootnoteText"/>
      </w:pPr>
    </w:p>
  </w:footnote>
  <w:footnote w:id="2">
    <w:p w:rsidR="00D424A2" w:rsidRPr="008842CE" w:rsidRDefault="00D424A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424A2" w:rsidRPr="00936FBF" w:rsidRDefault="00D424A2">
      <w:pPr>
        <w:pStyle w:val="FootnoteText"/>
        <w:rPr>
          <w:lang w:val="af-ZA"/>
        </w:rPr>
      </w:pPr>
    </w:p>
  </w:footnote>
  <w:footnote w:id="3">
    <w:p w:rsidR="00D424A2" w:rsidRPr="00FE2AA4" w:rsidRDefault="00D424A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424A2" w:rsidRPr="008842CE" w:rsidRDefault="00D424A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24A2" w:rsidRPr="000811C1" w:rsidRDefault="00D424A2">
      <w:pPr>
        <w:pStyle w:val="FootnoteText"/>
        <w:rPr>
          <w:lang w:val="af-ZA"/>
        </w:rPr>
      </w:pPr>
    </w:p>
  </w:footnote>
  <w:footnote w:id="5">
    <w:p w:rsidR="00D424A2" w:rsidRPr="009D0F48" w:rsidRDefault="00D424A2"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424A2" w:rsidRPr="009D0F48" w:rsidRDefault="00D424A2"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424A2" w:rsidRPr="009D0F48" w:rsidRDefault="00D424A2"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424A2" w:rsidRPr="00503411" w:rsidRDefault="00D424A2"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424A2" w:rsidRPr="00DF0ADE" w:rsidDel="009A52DF" w:rsidRDefault="00D424A2" w:rsidP="00077E7F">
      <w:pPr>
        <w:pStyle w:val="FootnoteText"/>
        <w:jc w:val="both"/>
        <w:rPr>
          <w:del w:id="11" w:author="Inesa Kocharyan" w:date="2025-03-19T20:02:00Z"/>
          <w:rFonts w:ascii="GHEA Grapalat" w:hAnsi="GHEA Grapalat" w:cs="Sylfaen"/>
          <w:i/>
          <w:sz w:val="16"/>
          <w:szCs w:val="16"/>
        </w:rPr>
      </w:pPr>
    </w:p>
  </w:footnote>
  <w:footnote w:id="6">
    <w:p w:rsidR="00D424A2" w:rsidRPr="00511966" w:rsidRDefault="00D424A2"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424A2" w:rsidRPr="008E4439" w:rsidRDefault="00D424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24A2" w:rsidRPr="000811C1" w:rsidRDefault="00D424A2" w:rsidP="0027573B">
      <w:pPr>
        <w:pStyle w:val="FootnoteText"/>
        <w:rPr>
          <w:rFonts w:ascii="Sylfaen" w:hAnsi="Sylfaen"/>
          <w:sz w:val="18"/>
          <w:szCs w:val="18"/>
        </w:rPr>
      </w:pPr>
    </w:p>
  </w:footnote>
  <w:footnote w:id="8">
    <w:p w:rsidR="00D424A2" w:rsidRPr="00A31673" w:rsidRDefault="00D424A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424A2" w:rsidRDefault="00D424A2" w:rsidP="006B3E56">
      <w:pPr>
        <w:jc w:val="both"/>
      </w:pPr>
    </w:p>
    <w:p w:rsidR="00D424A2" w:rsidRPr="008444F1" w:rsidRDefault="00D424A2" w:rsidP="006B3E56">
      <w:pPr>
        <w:jc w:val="both"/>
        <w:rPr>
          <w:i/>
        </w:rPr>
      </w:pPr>
    </w:p>
    <w:p w:rsidR="00D424A2" w:rsidRPr="00B1013B" w:rsidRDefault="00D424A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424A2" w:rsidRPr="00B1013B" w:rsidRDefault="00D424A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424A2" w:rsidRPr="00B1013B" w:rsidRDefault="00D424A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24A2" w:rsidRDefault="00D424A2" w:rsidP="006B3E56">
      <w:pPr>
        <w:jc w:val="both"/>
        <w:rPr>
          <w:rFonts w:ascii="GHEA Grapalat" w:hAnsi="GHEA Grapalat"/>
          <w:sz w:val="20"/>
          <w:szCs w:val="20"/>
          <w:lang w:val="af-ZA"/>
        </w:rPr>
      </w:pPr>
    </w:p>
    <w:p w:rsidR="00D424A2" w:rsidRDefault="00D424A2" w:rsidP="006B3E56">
      <w:pPr>
        <w:pStyle w:val="FootnoteText"/>
        <w:rPr>
          <w:rFonts w:asciiTheme="minorHAnsi" w:hAnsiTheme="minorHAnsi"/>
          <w:lang w:val="af-ZA"/>
        </w:rPr>
      </w:pPr>
    </w:p>
  </w:footnote>
  <w:footnote w:id="10">
    <w:p w:rsidR="00D424A2" w:rsidRPr="00D3436F" w:rsidRDefault="00D424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424A2" w:rsidRPr="00D3436F" w:rsidRDefault="00D424A2">
      <w:pPr>
        <w:pStyle w:val="FootnoteText"/>
        <w:rPr>
          <w:lang w:val="es-ES"/>
        </w:rPr>
      </w:pPr>
    </w:p>
  </w:footnote>
  <w:footnote w:id="11">
    <w:p w:rsidR="00D424A2" w:rsidRPr="008842CE" w:rsidRDefault="00D424A2" w:rsidP="000A214C">
      <w:pPr>
        <w:pStyle w:val="FootnoteText"/>
        <w:jc w:val="both"/>
      </w:pPr>
    </w:p>
  </w:footnote>
  <w:footnote w:id="12">
    <w:p w:rsidR="00D424A2" w:rsidRPr="00B86FB7" w:rsidRDefault="00D424A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424A2" w:rsidRPr="00B86FB7" w:rsidRDefault="00D424A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424A2" w:rsidRPr="00EA7C34" w:rsidRDefault="00D424A2">
      <w:pPr>
        <w:pStyle w:val="FootnoteText"/>
        <w:rPr>
          <w:rFonts w:ascii="Sylfaen" w:hAnsi="Sylfaen"/>
        </w:rPr>
      </w:pPr>
    </w:p>
  </w:footnote>
  <w:footnote w:id="13">
    <w:p w:rsidR="00D424A2" w:rsidRPr="006F5F33" w:rsidRDefault="00D424A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424A2" w:rsidRPr="006F5F33" w:rsidRDefault="00D424A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D424A2" w:rsidRPr="00EB336B" w:rsidRDefault="00D424A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24A2" w:rsidRPr="00BD564F" w:rsidRDefault="00D424A2" w:rsidP="003B2F27">
      <w:pPr>
        <w:pStyle w:val="FootnoteText"/>
        <w:rPr>
          <w:rFonts w:asciiTheme="minorHAnsi" w:hAnsiTheme="minorHAnsi"/>
          <w:lang w:val="hy-AM"/>
        </w:rPr>
      </w:pPr>
    </w:p>
    <w:p w:rsidR="00D424A2" w:rsidRPr="00976E3D" w:rsidRDefault="00D424A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424A2" w:rsidRPr="00576D9C" w:rsidRDefault="00D424A2" w:rsidP="003B2F27">
      <w:pPr>
        <w:pStyle w:val="FootnoteText"/>
        <w:rPr>
          <w:rFonts w:asciiTheme="minorHAnsi" w:hAnsiTheme="minorHAnsi"/>
        </w:rPr>
      </w:pPr>
    </w:p>
  </w:footnote>
  <w:footnote w:id="16">
    <w:p w:rsidR="00D424A2" w:rsidRPr="00615130" w:rsidRDefault="00D424A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424A2" w:rsidRPr="006F5F33" w:rsidRDefault="00D424A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424A2" w:rsidRPr="00710CEC" w:rsidRDefault="00D424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424A2" w:rsidRPr="00710CEC" w:rsidRDefault="00D424A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r w:rsidR="00D424A2" w:rsidRPr="00552B23" w:rsidTr="00B1013B">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1"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c>
          <w:tcPr>
            <w:tcW w:w="2632" w:type="dxa"/>
          </w:tcPr>
          <w:p w:rsidR="00D424A2" w:rsidRPr="00552B23" w:rsidRDefault="00D424A2" w:rsidP="00B1013B">
            <w:pPr>
              <w:pStyle w:val="NormalWeb"/>
              <w:spacing w:before="0" w:beforeAutospacing="0" w:after="0" w:afterAutospacing="0" w:line="360" w:lineRule="auto"/>
              <w:jc w:val="center"/>
              <w:rPr>
                <w:rFonts w:ascii="GHEA Grapalat" w:hAnsi="GHEA Grapalat"/>
                <w:i/>
                <w:sz w:val="16"/>
              </w:rPr>
            </w:pPr>
          </w:p>
        </w:tc>
      </w:tr>
    </w:tbl>
    <w:p w:rsidR="00D424A2" w:rsidRPr="00615130" w:rsidRDefault="00D424A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424A2" w:rsidRPr="00576D9C" w:rsidRDefault="00D424A2" w:rsidP="003B2F27">
      <w:pPr>
        <w:pStyle w:val="FootnoteText"/>
        <w:jc w:val="both"/>
        <w:rPr>
          <w:rFonts w:ascii="GHEA Grapalat" w:hAnsi="GHEA Grapalat"/>
          <w:lang w:val="hy-AM"/>
        </w:rPr>
      </w:pPr>
    </w:p>
  </w:footnote>
  <w:footnote w:id="17">
    <w:p w:rsidR="00D424A2" w:rsidRPr="006F5F33" w:rsidRDefault="00D424A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D424A2" w:rsidRPr="006F5F33" w:rsidRDefault="00D424A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424A2" w:rsidRPr="006F5F33" w:rsidRDefault="00D424A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D424A2" w:rsidRPr="00E40AC8" w:rsidRDefault="00D424A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D424A2" w:rsidRPr="00E40AC8" w:rsidRDefault="00D424A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D424A2" w:rsidRPr="00704DCF" w:rsidRDefault="00D424A2"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424A2" w:rsidRPr="00CA2754" w:rsidRDefault="00D424A2" w:rsidP="003B2F27">
      <w:pPr>
        <w:pStyle w:val="FootnoteText"/>
        <w:jc w:val="both"/>
        <w:rPr>
          <w:sz w:val="2"/>
          <w:szCs w:val="2"/>
        </w:rPr>
      </w:pPr>
    </w:p>
  </w:footnote>
  <w:footnote w:id="23">
    <w:p w:rsidR="00D424A2" w:rsidRPr="00CA2754" w:rsidRDefault="00D424A2"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21"/>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52D"/>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60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8CF"/>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EA"/>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46"/>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E91"/>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03E"/>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1C"/>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3F35"/>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DC9"/>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6EF"/>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4A2"/>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92"/>
    <w:rsid w:val="00E141C7"/>
    <w:rsid w:val="00E144F9"/>
    <w:rsid w:val="00E14672"/>
    <w:rsid w:val="00E1508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33EFC"/>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32C74-516F-42CA-BF32-4ED28CBB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94</Pages>
  <Words>21326</Words>
  <Characters>121562</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1896</cp:revision>
  <cp:lastPrinted>2018-02-16T07:12:00Z</cp:lastPrinted>
  <dcterms:created xsi:type="dcterms:W3CDTF">2019-10-28T07:04:00Z</dcterms:created>
  <dcterms:modified xsi:type="dcterms:W3CDTF">2025-11-21T12:27:00Z</dcterms:modified>
</cp:coreProperties>
</file>